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6BAD4041"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3B4739">
        <w:rPr>
          <w:b/>
          <w:noProof/>
          <w:sz w:val="24"/>
        </w:rPr>
        <w:t>3</w:t>
      </w:r>
      <w:r w:rsidRPr="00E23DE4">
        <w:rPr>
          <w:rFonts w:hint="eastAsia"/>
          <w:b/>
          <w:noProof/>
          <w:sz w:val="24"/>
        </w:rPr>
        <w:t>-e</w:t>
      </w:r>
      <w:r>
        <w:rPr>
          <w:b/>
          <w:i/>
          <w:noProof/>
          <w:sz w:val="28"/>
        </w:rPr>
        <w:tab/>
      </w:r>
      <w:r w:rsidR="00827705" w:rsidRPr="00827705">
        <w:rPr>
          <w:b/>
          <w:i/>
          <w:noProof/>
          <w:sz w:val="28"/>
          <w:lang w:eastAsia="zh-CN"/>
        </w:rPr>
        <w:t>R4-2210369</w:t>
      </w:r>
    </w:p>
    <w:p w14:paraId="2A34A8C5" w14:textId="3E0B8D35"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D540C1">
        <w:rPr>
          <w:rFonts w:cs="Arial"/>
          <w:b/>
          <w:sz w:val="24"/>
          <w:szCs w:val="24"/>
        </w:rPr>
        <w:t>May 09 – May 20</w:t>
      </w:r>
      <w:r w:rsidR="00D540C1" w:rsidRPr="004A029C">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77777777" w:rsidR="0085352F" w:rsidRPr="00410371" w:rsidRDefault="0085352F" w:rsidP="0085352F">
            <w:pPr>
              <w:pStyle w:val="CRCoverPage"/>
              <w:spacing w:after="0"/>
              <w:rPr>
                <w:noProof/>
                <w:lang w:eastAsia="zh-CN"/>
              </w:rPr>
            </w:pPr>
            <w:r>
              <w:rPr>
                <w:rFonts w:hint="eastAsia"/>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D389259" w:rsidR="0085352F" w:rsidRPr="00417C35" w:rsidRDefault="0056386C" w:rsidP="0085352F">
            <w:pPr>
              <w:pStyle w:val="CRCoverPage"/>
              <w:spacing w:after="0"/>
              <w:jc w:val="right"/>
              <w:rPr>
                <w:b/>
                <w:noProof/>
                <w:sz w:val="28"/>
              </w:rPr>
            </w:pPr>
            <w:r>
              <w:rPr>
                <w:rFonts w:hint="eastAsia"/>
                <w:b/>
                <w:noProof/>
                <w:sz w:val="28"/>
              </w:rPr>
              <w:t>17.</w:t>
            </w:r>
            <w:r>
              <w:rPr>
                <w:b/>
                <w:noProof/>
                <w:sz w:val="28"/>
              </w:rPr>
              <w:t>5</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5AC3EBF8" w:rsidR="0085352F" w:rsidRDefault="00122331" w:rsidP="00105318">
            <w:pPr>
              <w:pStyle w:val="CRCoverPage"/>
              <w:spacing w:after="0"/>
              <w:ind w:left="100"/>
              <w:rPr>
                <w:noProof/>
                <w:lang w:eastAsia="zh-CN"/>
              </w:rPr>
            </w:pPr>
            <w:r w:rsidRPr="00122331">
              <w:t>draft CR to 38.101-3: corrections on EN-DC configurations</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3C9F550" w:rsidR="0085352F" w:rsidRDefault="00122331" w:rsidP="0085352F">
            <w:pPr>
              <w:pStyle w:val="CRCoverPage"/>
              <w:spacing w:after="0"/>
              <w:ind w:left="100"/>
              <w:rPr>
                <w:noProof/>
              </w:rPr>
            </w:pPr>
            <w:r w:rsidRPr="00122331">
              <w:rPr>
                <w:noProof/>
              </w:rPr>
              <w:t>DC_R17_2BLTE_1BNR_3DL2UL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4C90E315" w:rsidR="0085352F" w:rsidRDefault="003B4739" w:rsidP="0085352F">
            <w:pPr>
              <w:pStyle w:val="CRCoverPage"/>
              <w:spacing w:after="0"/>
              <w:ind w:left="100"/>
              <w:rPr>
                <w:noProof/>
                <w:lang w:eastAsia="zh-CN"/>
              </w:rPr>
            </w:pPr>
            <w:r>
              <w:rPr>
                <w:rFonts w:hint="eastAsia"/>
                <w:lang w:eastAsia="zh-CN"/>
              </w:rPr>
              <w:t>2022-0</w:t>
            </w:r>
            <w:r w:rsidR="00827705">
              <w:rPr>
                <w:lang w:eastAsia="zh-CN"/>
              </w:rPr>
              <w:t>5</w:t>
            </w:r>
            <w:r w:rsidR="0085352F">
              <w:rPr>
                <w:rFonts w:hint="eastAsia"/>
                <w:lang w:eastAsia="zh-CN"/>
              </w:rPr>
              <w:t>-</w:t>
            </w:r>
            <w:r w:rsidR="00827705">
              <w:rPr>
                <w:lang w:eastAsia="zh-CN"/>
              </w:rPr>
              <w:t>13</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2F0A2602" w:rsidR="0085352F" w:rsidRDefault="00122331" w:rsidP="0085352F">
            <w:pPr>
              <w:pStyle w:val="CRCoverPage"/>
              <w:spacing w:after="0"/>
              <w:ind w:left="100" w:right="-609"/>
              <w:rPr>
                <w:b/>
                <w:noProof/>
              </w:rPr>
            </w:pPr>
            <w:r>
              <w:t>F</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77777777" w:rsidR="0085352F" w:rsidRDefault="0085352F" w:rsidP="0085352F">
            <w:pPr>
              <w:pStyle w:val="CRCoverPage"/>
              <w:spacing w:after="0"/>
              <w:ind w:left="100"/>
              <w:rPr>
                <w:noProof/>
                <w:lang w:eastAsia="zh-CN"/>
              </w:rPr>
            </w:pPr>
            <w:r>
              <w:t>Rel-</w:t>
            </w:r>
            <w:r>
              <w:rPr>
                <w:rFonts w:hint="eastAsia"/>
                <w:lang w:eastAsia="zh-CN"/>
              </w:rPr>
              <w:t>17</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4338860D" w:rsidR="0085352F" w:rsidRDefault="00122331" w:rsidP="00A46508">
            <w:pPr>
              <w:pStyle w:val="CRCoverPage"/>
              <w:spacing w:after="0"/>
              <w:ind w:left="100"/>
              <w:rPr>
                <w:noProof/>
                <w:lang w:eastAsia="zh-CN"/>
              </w:rPr>
            </w:pPr>
            <w:r>
              <w:t>C</w:t>
            </w:r>
            <w:r w:rsidRPr="00122331">
              <w:t>orrections on EN-DC configurations</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1BC6B2C2" w:rsidR="0085352F" w:rsidRPr="00E95819" w:rsidRDefault="00122331" w:rsidP="007F3825">
            <w:pPr>
              <w:pStyle w:val="CRCoverPage"/>
              <w:spacing w:after="0"/>
              <w:ind w:left="100"/>
              <w:rPr>
                <w:noProof/>
                <w:lang w:eastAsia="zh-CN"/>
              </w:rPr>
            </w:pPr>
            <w:r>
              <w:t>C</w:t>
            </w:r>
            <w:r w:rsidRPr="00122331">
              <w:t>orrections on EN-DC configurations</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6E62C810" w:rsidR="0085352F" w:rsidRDefault="00020F06" w:rsidP="0085352F">
            <w:pPr>
              <w:pStyle w:val="CRCoverPage"/>
              <w:spacing w:after="0"/>
              <w:ind w:left="100"/>
              <w:rPr>
                <w:noProof/>
                <w:lang w:eastAsia="zh-CN"/>
              </w:rPr>
            </w:pPr>
            <w:r>
              <w:rPr>
                <w:rFonts w:hint="eastAsia"/>
                <w:noProof/>
                <w:lang w:eastAsia="zh-CN"/>
              </w:rPr>
              <w:t>S</w:t>
            </w:r>
            <w:r>
              <w:rPr>
                <w:noProof/>
                <w:lang w:eastAsia="zh-CN"/>
              </w:rPr>
              <w:t>ome combanations are duplicated.</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693BA9AE" w:rsidR="0085352F" w:rsidRDefault="0090318C" w:rsidP="0085352F">
            <w:pPr>
              <w:pStyle w:val="CRCoverPage"/>
              <w:spacing w:after="0"/>
              <w:ind w:left="100"/>
              <w:rPr>
                <w:noProof/>
                <w:lang w:eastAsia="zh-CN"/>
              </w:rPr>
            </w:pPr>
            <w:r>
              <w:rPr>
                <w:noProof/>
              </w:rPr>
              <w:t>5.5</w:t>
            </w:r>
            <w:r w:rsidR="00F43B6E">
              <w:rPr>
                <w:noProof/>
              </w:rPr>
              <w:t>B.4.2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90318C" w:rsidRDefault="0090318C" w:rsidP="0090318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90318C" w:rsidRDefault="0090318C" w:rsidP="0090318C">
            <w:pPr>
              <w:pStyle w:val="CRCoverPage"/>
              <w:spacing w:after="0"/>
              <w:jc w:val="center"/>
              <w:rPr>
                <w:b/>
                <w:caps/>
                <w:noProof/>
                <w:lang w:eastAsia="zh-CN"/>
              </w:rPr>
            </w:pP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Pr="00DF4FD2" w:rsidRDefault="005432EB" w:rsidP="00DF4FD2"/>
    <w:p w14:paraId="6A33B597" w14:textId="77777777" w:rsidR="00DF4FD2" w:rsidRPr="00DF4FD2" w:rsidRDefault="00DF4FD2" w:rsidP="00DF4FD2"/>
    <w:p w14:paraId="5CCA576B" w14:textId="77777777" w:rsidR="00DF4FD2" w:rsidRPr="00DF4FD2" w:rsidRDefault="00DF4FD2" w:rsidP="00DF4FD2"/>
    <w:p w14:paraId="59887D7C" w14:textId="77777777" w:rsidR="00DF4FD2" w:rsidRPr="00DF4FD2" w:rsidRDefault="00DF4FD2" w:rsidP="00DF4FD2"/>
    <w:p w14:paraId="6442E12D" w14:textId="77777777" w:rsidR="00DF4FD2" w:rsidRPr="00DF4FD2" w:rsidRDefault="00DF4FD2" w:rsidP="00DF4FD2"/>
    <w:p w14:paraId="532AEF8C" w14:textId="77777777" w:rsidR="00DF4FD2" w:rsidRPr="00DF4FD2" w:rsidRDefault="00DF4FD2" w:rsidP="00DF4FD2"/>
    <w:p w14:paraId="5F074C09" w14:textId="77777777" w:rsidR="006C0253" w:rsidRPr="006C0253" w:rsidRDefault="006C0253" w:rsidP="006C0253"/>
    <w:p w14:paraId="24167C9C" w14:textId="77777777" w:rsidR="006C0253" w:rsidRPr="006C0253" w:rsidRDefault="006C0253" w:rsidP="006C0253"/>
    <w:p w14:paraId="48D3E8E9" w14:textId="77777777" w:rsidR="00FB23C3" w:rsidRPr="00FB23C3" w:rsidRDefault="00FB23C3" w:rsidP="00FB23C3"/>
    <w:p w14:paraId="4DD8E31C" w14:textId="6ED8721C" w:rsidR="00841506" w:rsidRDefault="00841506" w:rsidP="00841506">
      <w:pPr>
        <w:rPr>
          <w:b/>
          <w:color w:val="FF0000"/>
          <w:sz w:val="32"/>
          <w:lang w:eastAsia="zh-CN"/>
        </w:rPr>
      </w:pPr>
      <w:r>
        <w:rPr>
          <w:b/>
          <w:color w:val="FF0000"/>
          <w:sz w:val="32"/>
          <w:lang w:eastAsia="zh-CN"/>
        </w:rPr>
        <w:lastRenderedPageBreak/>
        <w:t>&lt;Start of Change &gt;</w:t>
      </w:r>
    </w:p>
    <w:p w14:paraId="53E5F181" w14:textId="77777777" w:rsidR="00122331" w:rsidRPr="00122331" w:rsidRDefault="00122331" w:rsidP="00122331">
      <w:pPr>
        <w:keepNext/>
        <w:keepLines/>
        <w:spacing w:before="120"/>
        <w:ind w:left="1418" w:hanging="1418"/>
        <w:outlineLvl w:val="3"/>
        <w:rPr>
          <w:rFonts w:ascii="Arial" w:eastAsia="宋体" w:hAnsi="Arial"/>
          <w:sz w:val="24"/>
        </w:rPr>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bookmarkStart w:id="23" w:name="_Toc91071485"/>
      <w:r w:rsidRPr="00122331">
        <w:rPr>
          <w:rFonts w:ascii="Arial" w:eastAsia="宋体" w:hAnsi="Arial"/>
          <w:sz w:val="24"/>
        </w:rPr>
        <w:lastRenderedPageBreak/>
        <w:t>5.5B.4.2</w:t>
      </w:r>
      <w:r w:rsidRPr="00122331">
        <w:rPr>
          <w:rFonts w:ascii="Arial" w:eastAsia="宋体" w:hAnsi="Arial"/>
          <w:sz w:val="24"/>
        </w:rPr>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6ECD3D" w14:textId="77777777" w:rsidR="00122331" w:rsidRPr="00122331" w:rsidRDefault="00122331" w:rsidP="00122331">
      <w:pPr>
        <w:keepNext/>
        <w:keepLines/>
        <w:spacing w:before="60"/>
        <w:jc w:val="center"/>
        <w:rPr>
          <w:rFonts w:ascii="Arial" w:eastAsia="宋体" w:hAnsi="Arial"/>
          <w:b/>
        </w:rPr>
      </w:pPr>
      <w:r w:rsidRPr="00122331">
        <w:rPr>
          <w:rFonts w:ascii="Arial" w:eastAsia="宋体"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22331" w:rsidRPr="00122331" w14:paraId="602E14BF" w14:textId="77777777" w:rsidTr="00A015D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C45BCD" w14:textId="77777777" w:rsidR="00122331" w:rsidRPr="00122331" w:rsidRDefault="00122331" w:rsidP="00122331">
            <w:pPr>
              <w:keepLines/>
              <w:spacing w:after="0"/>
              <w:jc w:val="center"/>
              <w:rPr>
                <w:rFonts w:ascii="Arial" w:eastAsia="宋体" w:hAnsi="Arial"/>
                <w:b/>
                <w:sz w:val="18"/>
                <w:lang w:eastAsia="fi-FI"/>
              </w:rPr>
            </w:pPr>
            <w:r w:rsidRPr="00122331">
              <w:rPr>
                <w:rFonts w:ascii="Arial" w:eastAsia="宋体" w:hAnsi="Arial"/>
                <w:b/>
                <w:sz w:val="18"/>
                <w:lang w:eastAsia="fi-FI"/>
              </w:rPr>
              <w:lastRenderedPageBreak/>
              <w:t>EN-DC</w:t>
            </w:r>
          </w:p>
          <w:p w14:paraId="78029B9D" w14:textId="77777777" w:rsidR="00122331" w:rsidRPr="00122331" w:rsidRDefault="00122331" w:rsidP="00122331">
            <w:pPr>
              <w:keepLines/>
              <w:spacing w:after="0"/>
              <w:jc w:val="center"/>
              <w:rPr>
                <w:rFonts w:ascii="Arial" w:eastAsia="宋体" w:hAnsi="Arial"/>
                <w:b/>
                <w:sz w:val="18"/>
                <w:lang w:eastAsia="fi-FI"/>
              </w:rPr>
            </w:pPr>
            <w:r w:rsidRPr="00122331">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18D591"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Uplink EN-DC</w:t>
            </w:r>
          </w:p>
          <w:p w14:paraId="2EC5D526"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configuration</w:t>
            </w:r>
          </w:p>
          <w:p w14:paraId="768ED27E"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(NOTE 1)</w:t>
            </w:r>
          </w:p>
        </w:tc>
      </w:tr>
      <w:tr w:rsidR="00122331" w:rsidRPr="00122331" w14:paraId="227F4F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ECF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rPr>
              <w:t>1</w:t>
            </w:r>
            <w:r w:rsidRPr="00122331">
              <w:rPr>
                <w:rFonts w:ascii="Arial" w:eastAsia="宋体" w:hAnsi="Arial"/>
                <w:sz w:val="18"/>
                <w:lang w:eastAsia="fi-FI"/>
              </w:rPr>
              <w:t>A</w:t>
            </w:r>
            <w:r w:rsidRPr="00122331">
              <w:rPr>
                <w:rFonts w:ascii="Arial" w:eastAsia="宋体" w:hAnsi="Arial"/>
                <w:sz w:val="18"/>
              </w:rPr>
              <w:t>-3A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D14BEE"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1A_n3A</w:t>
            </w:r>
          </w:p>
          <w:p w14:paraId="305AB2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tc>
      </w:tr>
      <w:tr w:rsidR="00122331" w:rsidRPr="00122331" w14:paraId="216FA6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E15D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DC_1A-3A_n5A</w:t>
            </w:r>
          </w:p>
          <w:p w14:paraId="623806A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A6548E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DC_1A_n5A</w:t>
            </w:r>
          </w:p>
          <w:p w14:paraId="3AAAC43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DC_3A_n5A</w:t>
            </w:r>
          </w:p>
          <w:p w14:paraId="4437882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DC_3C_n5A</w:t>
            </w:r>
          </w:p>
        </w:tc>
      </w:tr>
      <w:tr w:rsidR="00122331" w:rsidRPr="00122331" w14:paraId="7E2249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47D2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DC_1A-3A_n7A</w:t>
            </w:r>
          </w:p>
          <w:p w14:paraId="51217E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ja-JP"/>
              </w:rPr>
              <w:t>DC_1A-3A_n7B</w:t>
            </w:r>
          </w:p>
          <w:p w14:paraId="0D099B0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DC_1A-3C_n7A</w:t>
            </w:r>
          </w:p>
          <w:p w14:paraId="448DCD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F0E1B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2B5014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p w14:paraId="3A4181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DC_3C_n7A</w:t>
            </w:r>
          </w:p>
        </w:tc>
      </w:tr>
      <w:tr w:rsidR="00122331" w:rsidRPr="00122331" w14:paraId="5DDF461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6A1E7"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DC_1A-1A-3A_n7A</w:t>
            </w:r>
            <w:r w:rsidRPr="00122331">
              <w:rPr>
                <w:rFonts w:ascii="Arial" w:eastAsia="宋体" w:hAnsi="Arial" w:cs="Arial"/>
                <w:sz w:val="18"/>
                <w:szCs w:val="18"/>
                <w:lang w:eastAsia="ja-JP"/>
              </w:rPr>
              <w:br/>
              <w:t>DC_1A-1A-3A_n7B</w:t>
            </w:r>
            <w:r w:rsidRPr="00122331">
              <w:rPr>
                <w:rFonts w:ascii="Arial" w:eastAsia="宋体" w:hAnsi="Arial" w:cs="Arial"/>
                <w:sz w:val="18"/>
                <w:szCs w:val="18"/>
                <w:lang w:eastAsia="ja-JP"/>
              </w:rPr>
              <w:br/>
              <w:t>DC_1A-1A-3C_n7A</w:t>
            </w:r>
            <w:r w:rsidRPr="00122331">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05DD848"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DC_1A_n7A</w:t>
            </w:r>
          </w:p>
          <w:p w14:paraId="5B3F394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p w14:paraId="2385C4E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DC_3C_n7A</w:t>
            </w:r>
          </w:p>
        </w:tc>
      </w:tr>
      <w:tr w:rsidR="00122331" w:rsidRPr="00122331" w14:paraId="415BC7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052A4"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DC_1A-3A-3A_n7A</w:t>
            </w:r>
          </w:p>
          <w:p w14:paraId="10BF5491"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71C03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28B4F6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tc>
      </w:tr>
      <w:tr w:rsidR="00122331" w:rsidRPr="00122331" w14:paraId="230E612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3DC97"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243281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40A55D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tc>
      </w:tr>
      <w:tr w:rsidR="00122331" w:rsidRPr="00122331" w14:paraId="383E2A2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7FF6"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986F1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38DAAD7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ja-JP"/>
              </w:rPr>
              <w:t>3</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221180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3747B"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sz w:val="18"/>
              </w:rPr>
              <w:t>DC_1A-</w:t>
            </w:r>
            <w:r w:rsidRPr="00122331">
              <w:rPr>
                <w:rFonts w:ascii="Arial" w:eastAsia="Malgun Gothic" w:hAnsi="Arial"/>
                <w:sz w:val="18"/>
              </w:rPr>
              <w:t>3A_</w:t>
            </w:r>
            <w:r w:rsidRPr="00122331">
              <w:rPr>
                <w:rFonts w:ascii="Arial" w:eastAsia="宋体" w:hAnsi="Arial"/>
                <w:sz w:val="18"/>
              </w:rPr>
              <w:t>n</w:t>
            </w:r>
            <w:r w:rsidRPr="00122331">
              <w:rPr>
                <w:rFonts w:ascii="Arial" w:eastAsia="Malgun Gothic" w:hAnsi="Arial"/>
                <w:sz w:val="18"/>
              </w:rPr>
              <w:t>28</w:t>
            </w:r>
            <w:r w:rsidRPr="00122331">
              <w:rPr>
                <w:rFonts w:ascii="Arial" w:eastAsia="宋体" w:hAnsi="Arial"/>
                <w:sz w:val="18"/>
              </w:rPr>
              <w:t>A</w:t>
            </w:r>
          </w:p>
          <w:p w14:paraId="07F85E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E4E9A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088B56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6483744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DC_3C_n28A</w:t>
            </w:r>
          </w:p>
        </w:tc>
      </w:tr>
      <w:tr w:rsidR="00122331" w:rsidRPr="00122331" w14:paraId="0798FB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BF58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DC_1A-1A-3A_n28A</w:t>
            </w:r>
          </w:p>
          <w:p w14:paraId="0CB8247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F5B1D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3592388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458E85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DC_3C_n28A</w:t>
            </w:r>
          </w:p>
        </w:tc>
      </w:tr>
      <w:tr w:rsidR="00122331" w:rsidRPr="00122331" w14:paraId="07959F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AEE6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F98391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4DD1E04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DC_1A_n28A</w:t>
            </w:r>
          </w:p>
        </w:tc>
      </w:tr>
      <w:tr w:rsidR="00122331" w:rsidRPr="00122331" w14:paraId="5C4101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6CB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AF943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DC_1A_n38A</w:t>
            </w:r>
          </w:p>
          <w:p w14:paraId="27A767AC"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DC_3A_n38A</w:t>
            </w:r>
          </w:p>
        </w:tc>
      </w:tr>
      <w:tr w:rsidR="00122331" w:rsidRPr="00122331" w14:paraId="6CC9B0E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2728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8810D0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DC_1A_n40A</w:t>
            </w:r>
          </w:p>
          <w:p w14:paraId="69DD60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DC_3A_n40A</w:t>
            </w:r>
          </w:p>
        </w:tc>
      </w:tr>
      <w:tr w:rsidR="00122331" w:rsidRPr="00122331" w14:paraId="0B7EEE6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496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DC_1A-3A_n41A</w:t>
            </w:r>
            <w:r w:rsidRPr="00122331">
              <w:rPr>
                <w:rFonts w:ascii="Arial" w:eastAsia="宋体" w:hAnsi="Arial"/>
                <w:noProof/>
                <w:sz w:val="18"/>
                <w:vertAlign w:val="superscript"/>
                <w:lang w:eastAsia="zh-CN"/>
              </w:rPr>
              <w:t>5</w:t>
            </w:r>
          </w:p>
          <w:p w14:paraId="2F64BE44"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6E40D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n41A</w:t>
            </w:r>
          </w:p>
          <w:p w14:paraId="35EB5B3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3</w:t>
            </w:r>
            <w:r w:rsidRPr="00122331">
              <w:rPr>
                <w:rFonts w:ascii="Arial" w:eastAsia="宋体" w:hAnsi="Arial"/>
                <w:sz w:val="18"/>
                <w:lang w:eastAsia="fi-FI"/>
              </w:rPr>
              <w:t>A_</w:t>
            </w:r>
            <w:r w:rsidRPr="00122331">
              <w:rPr>
                <w:rFonts w:ascii="Arial" w:eastAsia="宋体" w:hAnsi="Arial"/>
                <w:sz w:val="18"/>
                <w:lang w:eastAsia="ja-JP"/>
              </w:rPr>
              <w:t>n41</w:t>
            </w:r>
            <w:r w:rsidRPr="00122331">
              <w:rPr>
                <w:rFonts w:ascii="Arial" w:eastAsia="宋体" w:hAnsi="Arial"/>
                <w:sz w:val="18"/>
                <w:lang w:eastAsia="fi-FI"/>
              </w:rPr>
              <w:t>A</w:t>
            </w:r>
          </w:p>
          <w:p w14:paraId="2117074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DC_3C_n41A</w:t>
            </w:r>
          </w:p>
        </w:tc>
      </w:tr>
      <w:tr w:rsidR="00122331" w:rsidRPr="00122331" w14:paraId="24DD15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CEDC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B28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01974FC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DC_1A_n41A</w:t>
            </w:r>
          </w:p>
        </w:tc>
      </w:tr>
      <w:tr w:rsidR="00122331" w:rsidRPr="00122331" w14:paraId="1E6BFF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0317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DC_1A-3A_n71A</w:t>
            </w:r>
          </w:p>
          <w:p w14:paraId="2C96A94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AE952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n71A</w:t>
            </w:r>
          </w:p>
          <w:p w14:paraId="540351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w:t>
            </w:r>
            <w:r w:rsidRPr="00122331">
              <w:rPr>
                <w:rFonts w:ascii="Arial" w:eastAsia="宋体" w:hAnsi="Arial"/>
                <w:sz w:val="18"/>
                <w:lang w:eastAsia="ja-JP"/>
              </w:rPr>
              <w:t>n71A</w:t>
            </w:r>
          </w:p>
        </w:tc>
      </w:tr>
      <w:tr w:rsidR="00122331" w:rsidRPr="00122331" w14:paraId="424B7D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CB6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DC_1A-3A_n77A</w:t>
            </w:r>
            <w:r w:rsidRPr="00122331">
              <w:rPr>
                <w:rFonts w:ascii="Arial" w:eastAsia="宋体" w:hAnsi="Arial"/>
                <w:noProof/>
                <w:sz w:val="18"/>
                <w:vertAlign w:val="superscript"/>
                <w:lang w:eastAsia="zh-CN"/>
              </w:rPr>
              <w:t>5</w:t>
            </w:r>
          </w:p>
          <w:p w14:paraId="3E692F64"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DC_1A-3A_n77C</w:t>
            </w:r>
            <w:r w:rsidRPr="00122331">
              <w:rPr>
                <w:rFonts w:ascii="Arial" w:eastAsia="宋体" w:hAnsi="Arial"/>
                <w:noProof/>
                <w:sz w:val="18"/>
                <w:vertAlign w:val="superscript"/>
                <w:lang w:eastAsia="zh-CN"/>
              </w:rPr>
              <w:t>5</w:t>
            </w:r>
          </w:p>
          <w:p w14:paraId="644BE4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DC_1A-3C_n77A</w:t>
            </w:r>
            <w:r w:rsidRPr="00122331">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070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16278D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0660954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DC_3C_n77A</w:t>
            </w:r>
          </w:p>
        </w:tc>
      </w:tr>
      <w:tr w:rsidR="00122331" w:rsidRPr="00122331" w14:paraId="0C98E2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B76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DC_1A-3A_n77(2A)</w:t>
            </w:r>
            <w:r w:rsidRPr="00122331">
              <w:rPr>
                <w:rFonts w:ascii="Arial" w:eastAsia="宋体" w:hAnsi="Arial"/>
                <w:noProof/>
                <w:sz w:val="18"/>
                <w:vertAlign w:val="superscript"/>
                <w:lang w:eastAsia="zh-CN"/>
              </w:rPr>
              <w:t>5</w:t>
            </w:r>
          </w:p>
          <w:p w14:paraId="3329B42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DC_1A-3C_n77(2A)</w:t>
            </w:r>
            <w:bookmarkStart w:id="24" w:name="_GoBack"/>
            <w:ins w:id="25" w:author="Huawei" w:date="2022-04-24T16:42:00Z">
              <w:r w:rsidRPr="00122331">
                <w:rPr>
                  <w:rFonts w:ascii="Arial" w:eastAsia="宋体" w:hAnsi="Arial"/>
                  <w:noProof/>
                  <w:sz w:val="18"/>
                  <w:vertAlign w:val="superscript"/>
                  <w:lang w:eastAsia="zh-CN"/>
                </w:rPr>
                <w:t>5</w:t>
              </w:r>
            </w:ins>
            <w:bookmarkEnd w:id="24"/>
          </w:p>
        </w:tc>
        <w:tc>
          <w:tcPr>
            <w:tcW w:w="5964" w:type="dxa"/>
            <w:tcBorders>
              <w:top w:val="single" w:sz="4" w:space="0" w:color="auto"/>
              <w:left w:val="single" w:sz="4" w:space="0" w:color="auto"/>
              <w:bottom w:val="single" w:sz="4" w:space="0" w:color="auto"/>
              <w:right w:val="single" w:sz="4" w:space="0" w:color="auto"/>
            </w:tcBorders>
            <w:hideMark/>
          </w:tcPr>
          <w:p w14:paraId="61F20B8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DC_1A_n77A</w:t>
            </w:r>
          </w:p>
          <w:p w14:paraId="1DB1D49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DC_3A_n77A</w:t>
            </w:r>
          </w:p>
          <w:p w14:paraId="4A35CA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DC_3C_n77A</w:t>
            </w:r>
          </w:p>
        </w:tc>
      </w:tr>
      <w:tr w:rsidR="00122331" w:rsidRPr="00122331" w14:paraId="3316E3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6F8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DC_1A-3A_n77(3A)</w:t>
            </w:r>
            <w:r w:rsidRPr="00122331">
              <w:rPr>
                <w:rFonts w:ascii="Arial" w:eastAsia="宋体" w:hAnsi="Arial"/>
                <w:noProof/>
                <w:sz w:val="18"/>
                <w:vertAlign w:val="superscript"/>
                <w:lang w:eastAsia="zh-CN"/>
              </w:rPr>
              <w:t>5</w:t>
            </w:r>
          </w:p>
          <w:p w14:paraId="52194143"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tcPr>
          <w:p w14:paraId="2DE988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DC_1A_n77A</w:t>
            </w:r>
          </w:p>
          <w:p w14:paraId="732A269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DC_3A_n77A</w:t>
            </w:r>
          </w:p>
        </w:tc>
      </w:tr>
      <w:tr w:rsidR="00122331" w:rsidRPr="00122331" w14:paraId="494FCB3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5B5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DC_1A-3A_n78A</w:t>
            </w:r>
            <w:r w:rsidRPr="00122331">
              <w:rPr>
                <w:rFonts w:ascii="Arial" w:eastAsia="宋体" w:hAnsi="Arial"/>
                <w:noProof/>
                <w:sz w:val="18"/>
                <w:vertAlign w:val="superscript"/>
                <w:lang w:eastAsia="zh-CN"/>
              </w:rPr>
              <w:t>5</w:t>
            </w:r>
          </w:p>
          <w:p w14:paraId="2BE390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DC_1A-3A_n78C</w:t>
            </w:r>
            <w:r w:rsidRPr="00122331">
              <w:rPr>
                <w:rFonts w:ascii="Arial" w:eastAsia="宋体" w:hAnsi="Arial"/>
                <w:noProof/>
                <w:sz w:val="18"/>
                <w:vertAlign w:val="superscript"/>
                <w:lang w:eastAsia="zh-CN"/>
              </w:rPr>
              <w:t>5</w:t>
            </w:r>
          </w:p>
          <w:p w14:paraId="543634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DC_1A-3C_n78A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255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904D7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9CEB0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09906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35C51"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DC_1A-3A_n78(2A)</w:t>
            </w:r>
            <w:r w:rsidRPr="00122331">
              <w:rPr>
                <w:rFonts w:ascii="Arial" w:eastAsia="宋体" w:hAnsi="Arial"/>
                <w:noProof/>
                <w:sz w:val="18"/>
                <w:vertAlign w:val="superscript"/>
                <w:lang w:eastAsia="zh-CN"/>
              </w:rPr>
              <w:t>5</w:t>
            </w:r>
          </w:p>
          <w:p w14:paraId="6E693B68"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DC_1A-3C_n78(2A)</w:t>
            </w:r>
            <w:r w:rsidRPr="00122331">
              <w:rPr>
                <w:rFonts w:ascii="Arial" w:eastAsia="宋体" w:hAnsi="Arial"/>
                <w:noProof/>
                <w:sz w:val="18"/>
                <w:vertAlign w:val="superscript"/>
                <w:lang w:eastAsia="zh-CN"/>
              </w:rPr>
              <w:t>5</w:t>
            </w:r>
          </w:p>
          <w:p w14:paraId="5618F685"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6B642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691B6D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C47912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04308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FE0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DC_1A-1A-3A_n78A</w:t>
            </w:r>
          </w:p>
          <w:p w14:paraId="1564ECD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BDF7C3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7ADA1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B24079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6031EB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BA3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77E3E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 xml:space="preserve">DC_1A_n3A </w:t>
            </w:r>
          </w:p>
          <w:p w14:paraId="512DAC2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DC_1A_n8A</w:t>
            </w:r>
          </w:p>
        </w:tc>
      </w:tr>
      <w:tr w:rsidR="00122331" w:rsidRPr="00122331" w14:paraId="4682C5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0675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DC_1A_n3A-n77A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A6D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DC_1A_n3A</w:t>
            </w:r>
          </w:p>
          <w:p w14:paraId="7ABD2D6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tc>
      </w:tr>
      <w:tr w:rsidR="00122331" w:rsidRPr="00122331" w14:paraId="6D1C01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AD2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DC_1A_n3A-n77(2A)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1B9CD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DC_1A_n3A</w:t>
            </w:r>
          </w:p>
          <w:p w14:paraId="405DE4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tc>
      </w:tr>
      <w:tr w:rsidR="00122331" w:rsidRPr="00122331" w14:paraId="1CF019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97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07F1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3F683CC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DC_1A_n78A</w:t>
            </w:r>
          </w:p>
        </w:tc>
      </w:tr>
      <w:tr w:rsidR="00122331" w:rsidRPr="00122331" w14:paraId="33D9BA6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D64B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CAD9F1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2BBE053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DC_1A_n79A</w:t>
            </w:r>
          </w:p>
        </w:tc>
      </w:tr>
      <w:tr w:rsidR="00122331" w:rsidRPr="00122331" w14:paraId="4684E50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11B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DC_1A-3A_n79A</w:t>
            </w:r>
            <w:r w:rsidRPr="00122331">
              <w:rPr>
                <w:rFonts w:ascii="Arial" w:eastAsia="宋体" w:hAnsi="Arial"/>
                <w:noProof/>
                <w:sz w:val="18"/>
                <w:vertAlign w:val="superscript"/>
                <w:lang w:eastAsia="zh-CN"/>
              </w:rPr>
              <w:t>5</w:t>
            </w:r>
          </w:p>
          <w:p w14:paraId="6B28F50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D65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D3572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tc>
      </w:tr>
      <w:tr w:rsidR="00122331" w:rsidRPr="00122331" w14:paraId="0581047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2F5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09BD6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59378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DC_5A_n77A</w:t>
            </w:r>
          </w:p>
        </w:tc>
      </w:tr>
      <w:tr w:rsidR="00122331" w:rsidRPr="00122331" w14:paraId="392BAB5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4E22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7B5EB3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690D2A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DC_5A_n77A</w:t>
            </w:r>
          </w:p>
        </w:tc>
      </w:tr>
      <w:tr w:rsidR="00122331" w:rsidRPr="00122331" w14:paraId="448530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9A0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DC_1A-5A_n78A</w:t>
            </w:r>
            <w:r w:rsidRPr="00122331">
              <w:rPr>
                <w:rFonts w:ascii="Arial" w:eastAsia="宋体" w:hAnsi="Arial"/>
                <w:noProof/>
                <w:sz w:val="18"/>
                <w:vertAlign w:val="superscript"/>
                <w:lang w:eastAsia="zh-CN"/>
              </w:rPr>
              <w:t>5</w:t>
            </w:r>
            <w:r w:rsidRPr="00122331">
              <w:rPr>
                <w:rFonts w:ascii="Arial" w:eastAsia="宋体" w:hAnsi="Arial"/>
                <w:noProof/>
                <w:sz w:val="18"/>
                <w:lang w:eastAsia="zh-CN"/>
              </w:rPr>
              <w:t xml:space="preserve"> </w:t>
            </w:r>
          </w:p>
          <w:p w14:paraId="187C4FB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DC_1A-5A_n78C</w:t>
            </w:r>
            <w:r w:rsidRPr="00122331">
              <w:rPr>
                <w:rFonts w:ascii="Arial" w:eastAsia="宋体" w:hAnsi="Arial"/>
                <w:noProof/>
                <w:sz w:val="18"/>
                <w:vertAlign w:val="superscript"/>
                <w:lang w:eastAsia="zh-CN"/>
              </w:rPr>
              <w:t>5</w:t>
            </w:r>
          </w:p>
          <w:p w14:paraId="740A0F3E"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0F7A4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76DA5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28E1E1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27F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DC_1A-5A_n78</w:t>
            </w:r>
            <w:r w:rsidRPr="00122331">
              <w:rPr>
                <w:rFonts w:ascii="Arial" w:eastAsia="宋体" w:hAnsi="Arial"/>
                <w:noProof/>
                <w:sz w:val="18"/>
                <w:lang w:val="en-US" w:eastAsia="zh-CN"/>
              </w:rPr>
              <w:t>(2</w:t>
            </w:r>
            <w:r w:rsidRPr="00122331">
              <w:rPr>
                <w:rFonts w:ascii="Arial" w:eastAsia="宋体" w:hAnsi="Arial"/>
                <w:noProof/>
                <w:sz w:val="18"/>
                <w:lang w:val="fr-FR" w:eastAsia="zh-CN"/>
              </w:rPr>
              <w:t>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0EE6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3BA7A14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B0C31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7AF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23964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EC5885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036868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772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D583F19"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DC_1A_n79A</w:t>
            </w:r>
          </w:p>
          <w:p w14:paraId="3D79AE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DC_5A_n79A</w:t>
            </w:r>
          </w:p>
        </w:tc>
      </w:tr>
      <w:tr w:rsidR="00122331" w:rsidRPr="00122331" w14:paraId="7CA775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3AB1"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DC_1A_n5A-n78A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C7A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DC_1A_n5A</w:t>
            </w:r>
          </w:p>
          <w:p w14:paraId="6366DFE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DC_1A_n78A</w:t>
            </w:r>
          </w:p>
        </w:tc>
      </w:tr>
      <w:tr w:rsidR="00122331" w:rsidRPr="00122331" w14:paraId="09E30C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FF9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DC_1A-7A_n3A</w:t>
            </w:r>
          </w:p>
          <w:p w14:paraId="7A1966B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B862D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DC_1A_n3A</w:t>
            </w:r>
          </w:p>
          <w:p w14:paraId="259B01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DC_7A_n3A</w:t>
            </w:r>
          </w:p>
          <w:p w14:paraId="46A6D91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DC_7C_n3A</w:t>
            </w:r>
          </w:p>
        </w:tc>
      </w:tr>
      <w:tr w:rsidR="00122331" w:rsidRPr="00122331" w14:paraId="75113C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2FC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DC_1A-7A_n5A</w:t>
            </w:r>
          </w:p>
          <w:p w14:paraId="38B5D8A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3455A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DC_1A_n5A</w:t>
            </w:r>
          </w:p>
          <w:p w14:paraId="06BA60E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3723D78E"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DC_7C_n5A</w:t>
            </w:r>
          </w:p>
        </w:tc>
      </w:tr>
      <w:tr w:rsidR="00122331" w:rsidRPr="00122331" w14:paraId="7B6352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7F34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04C77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0095517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1A47F07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F925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97D392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0406F73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393FE4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026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43E4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65B3AE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611674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7A0C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DC_1A-7A_n28A</w:t>
            </w:r>
            <w:r w:rsidRPr="00122331">
              <w:rPr>
                <w:rFonts w:ascii="Arial" w:eastAsia="宋体" w:hAnsi="Arial"/>
                <w:noProof/>
                <w:sz w:val="18"/>
                <w:vertAlign w:val="superscript"/>
                <w:lang w:eastAsia="zh-CN"/>
              </w:rPr>
              <w:t>5</w:t>
            </w:r>
          </w:p>
          <w:p w14:paraId="681F8B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DC_1A-7C_n28A</w:t>
            </w:r>
            <w:ins w:id="26" w:author="Huawei" w:date="2022-04-24T16:43:00Z">
              <w:r w:rsidRPr="00122331">
                <w:rPr>
                  <w:rFonts w:ascii="Arial" w:eastAsia="宋体"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1D3935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36C65F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7356B9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DC_7C_n28A</w:t>
            </w:r>
          </w:p>
        </w:tc>
      </w:tr>
      <w:tr w:rsidR="00122331" w:rsidRPr="00122331" w14:paraId="4E97604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B9F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29772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670890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tc>
      </w:tr>
      <w:tr w:rsidR="00122331" w:rsidRPr="00122331" w14:paraId="30212AE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586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DC_1A-7A_n38A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C22DA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5BFBA20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8EF4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180A2E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DC_1A_n40A</w:t>
            </w:r>
          </w:p>
          <w:p w14:paraId="4EF65A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DC_7A_n40A</w:t>
            </w:r>
          </w:p>
        </w:tc>
      </w:tr>
      <w:tr w:rsidR="00122331" w:rsidRPr="00122331" w14:paraId="4608B1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35D66"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DA30C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3148A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25AAE07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7643"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889DF5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7C495E1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1612FB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1D58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DC_1A-7A-7A</w:t>
            </w:r>
            <w:r w:rsidRPr="00122331">
              <w:rPr>
                <w:rFonts w:ascii="Arial" w:eastAsia="Malgun Gothic" w:hAnsi="Arial"/>
                <w:sz w:val="18"/>
                <w:lang w:eastAsia="ko-KR"/>
              </w:rPr>
              <w:t>_</w:t>
            </w:r>
            <w:r w:rsidRPr="00122331">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5195A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48B2FF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4F0F2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CBF0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DC_1A-7A-7A</w:t>
            </w:r>
            <w:r w:rsidRPr="00122331">
              <w:rPr>
                <w:rFonts w:ascii="Arial" w:eastAsia="Malgun Gothic" w:hAnsi="Arial"/>
                <w:sz w:val="18"/>
                <w:lang w:eastAsia="ko-KR"/>
              </w:rPr>
              <w:t>_</w:t>
            </w:r>
            <w:r w:rsidRPr="00122331">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27868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204EAA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7EB9266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ADD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DC_1A-7A_n78A</w:t>
            </w:r>
            <w:r w:rsidRPr="00122331">
              <w:rPr>
                <w:rFonts w:ascii="Arial" w:eastAsia="宋体" w:hAnsi="Arial"/>
                <w:noProof/>
                <w:sz w:val="18"/>
                <w:vertAlign w:val="superscript"/>
                <w:lang w:eastAsia="zh-CN"/>
              </w:rPr>
              <w:t>5</w:t>
            </w:r>
          </w:p>
          <w:p w14:paraId="123B93C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DC_1A-7C_n78A</w:t>
            </w:r>
            <w:ins w:id="27" w:author="Huawei" w:date="2022-04-24T16:44:00Z">
              <w:r w:rsidRPr="00122331">
                <w:rPr>
                  <w:rFonts w:ascii="Arial" w:eastAsia="宋体" w:hAnsi="Arial"/>
                  <w:noProof/>
                  <w:sz w:val="18"/>
                  <w:vertAlign w:val="superscript"/>
                  <w:lang w:eastAsia="zh-CN"/>
                </w:rPr>
                <w:t>5</w:t>
              </w:r>
            </w:ins>
          </w:p>
          <w:p w14:paraId="12A039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0C91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9EFD2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706C1D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13CD76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39FA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DC_1A-7A_n78(2A)</w:t>
            </w:r>
            <w:r w:rsidRPr="00122331">
              <w:rPr>
                <w:rFonts w:ascii="Arial" w:eastAsia="宋体" w:hAnsi="Arial"/>
                <w:noProof/>
                <w:sz w:val="18"/>
                <w:vertAlign w:val="superscript"/>
                <w:lang w:eastAsia="zh-CN"/>
              </w:rPr>
              <w:t>5</w:t>
            </w:r>
          </w:p>
          <w:p w14:paraId="460FA55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rPr>
              <w:t>DC_1A-7C_n78(2A)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473A9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49EDA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5D3D4D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3F140E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49B5"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DC_1A-7A-7A_n78A</w:t>
            </w:r>
            <w:r w:rsidRPr="00122331">
              <w:rPr>
                <w:rFonts w:ascii="Arial" w:eastAsia="宋体" w:hAnsi="Arial"/>
                <w:noProof/>
                <w:sz w:val="18"/>
                <w:vertAlign w:val="superscript"/>
                <w:lang w:eastAsia="zh-CN"/>
              </w:rPr>
              <w:t xml:space="preserve">5 </w:t>
            </w:r>
          </w:p>
          <w:p w14:paraId="3FE494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F79E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FC476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1A42A7E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F6C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DC_1A-7A-7A_n78(2A)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6B86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62591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92903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F5C5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DC_1A_n7A-n78A</w:t>
            </w:r>
          </w:p>
          <w:p w14:paraId="55F6949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FAFC2B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DC_1A_n7A</w:t>
            </w:r>
          </w:p>
          <w:p w14:paraId="44CDE07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DC_1A_n78A</w:t>
            </w:r>
          </w:p>
        </w:tc>
      </w:tr>
      <w:tr w:rsidR="00122331" w:rsidRPr="00122331" w14:paraId="062D57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A8A5A" w14:textId="77777777" w:rsidR="00122331" w:rsidRPr="00122331" w:rsidRDefault="00122331" w:rsidP="00122331">
            <w:pPr>
              <w:keepNext/>
              <w:keepLines/>
              <w:spacing w:after="0"/>
              <w:jc w:val="center"/>
              <w:rPr>
                <w:rFonts w:ascii="Arial" w:eastAsia="宋体" w:hAnsi="Arial"/>
                <w:noProof/>
                <w:sz w:val="18"/>
                <w:lang w:eastAsia="zh-CN"/>
              </w:rPr>
            </w:pPr>
            <w:bookmarkStart w:id="28" w:name="OLE_LINK9"/>
            <w:r w:rsidRPr="00122331">
              <w:rPr>
                <w:rFonts w:ascii="Arial" w:eastAsia="宋体" w:hAnsi="Arial"/>
                <w:sz w:val="18"/>
              </w:rPr>
              <w:t>DC_1A-8</w:t>
            </w:r>
            <w:r w:rsidRPr="00122331">
              <w:rPr>
                <w:rFonts w:ascii="Arial" w:eastAsia="Malgun Gothic" w:hAnsi="Arial"/>
                <w:sz w:val="18"/>
              </w:rPr>
              <w:t>A_</w:t>
            </w:r>
            <w:r w:rsidRPr="00122331">
              <w:rPr>
                <w:rFonts w:ascii="Arial" w:eastAsia="宋体" w:hAnsi="Arial"/>
                <w:sz w:val="18"/>
              </w:rPr>
              <w:t>n3A</w:t>
            </w:r>
            <w:bookmarkEnd w:id="28"/>
          </w:p>
        </w:tc>
        <w:tc>
          <w:tcPr>
            <w:tcW w:w="5964" w:type="dxa"/>
            <w:tcBorders>
              <w:top w:val="single" w:sz="4" w:space="0" w:color="auto"/>
              <w:left w:val="single" w:sz="4" w:space="0" w:color="auto"/>
              <w:bottom w:val="single" w:sz="4" w:space="0" w:color="auto"/>
              <w:right w:val="single" w:sz="4" w:space="0" w:color="auto"/>
            </w:tcBorders>
            <w:hideMark/>
          </w:tcPr>
          <w:p w14:paraId="4EEA74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137838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DC_8A_n3A</w:t>
            </w:r>
          </w:p>
        </w:tc>
      </w:tr>
      <w:tr w:rsidR="00122331" w:rsidRPr="00122331" w14:paraId="4B2194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D728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DC_1A-8</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16F0A2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6BE4FF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DC_8A_n28A</w:t>
            </w:r>
          </w:p>
        </w:tc>
      </w:tr>
      <w:tr w:rsidR="00122331" w:rsidRPr="00122331" w14:paraId="6D3AEB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2A2D"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5ECBFA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52499D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DC_1A_n40A</w:t>
            </w:r>
          </w:p>
        </w:tc>
      </w:tr>
      <w:tr w:rsidR="00122331" w:rsidRPr="00122331" w14:paraId="63D542E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51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1FA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1384AC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05D73D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5617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8736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53E150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517A3D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D81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DC_1A-8A_n77(3A)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6DCF5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3CB6F2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4A4370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F92AF"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B35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73654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2B17B8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3F2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DC_1A-8A_n78(2A)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387F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D832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3D92D97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61A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rPr>
              <w:t>DC_1A_n8A-n78A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C07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4F8F0A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DC_1A_n78A</w:t>
            </w:r>
          </w:p>
        </w:tc>
      </w:tr>
      <w:tr w:rsidR="00122331" w:rsidRPr="00122331" w14:paraId="4F2B8B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DABE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B3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DC_1A_n79A</w:t>
            </w:r>
          </w:p>
          <w:p w14:paraId="335496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DC_8A_n79A</w:t>
            </w:r>
          </w:p>
        </w:tc>
      </w:tr>
      <w:tr w:rsidR="00122331" w:rsidRPr="00122331" w14:paraId="0480EB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FEFB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DC_1A-11</w:t>
            </w:r>
            <w:r w:rsidRPr="00122331">
              <w:rPr>
                <w:rFonts w:ascii="Arial" w:eastAsia="Malgun Gothic" w:hAnsi="Arial"/>
                <w:sz w:val="18"/>
              </w:rPr>
              <w:t>A_</w:t>
            </w:r>
            <w:r w:rsidRPr="00122331">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BB7BE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318CE02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tc>
      </w:tr>
      <w:tr w:rsidR="00122331" w:rsidRPr="00122331" w14:paraId="17111C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990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B4D6E6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649083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tc>
      </w:tr>
      <w:tr w:rsidR="00122331" w:rsidRPr="00122331" w14:paraId="30B9E0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B3F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kern w:val="2"/>
                <w:sz w:val="18"/>
                <w:lang w:eastAsia="ja-JP"/>
              </w:rPr>
              <w:t>DC_1A-11A_n41A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1255A6" w14:textId="77777777" w:rsidR="00122331" w:rsidRPr="00122331" w:rsidRDefault="00122331" w:rsidP="00122331">
            <w:pPr>
              <w:keepNext/>
              <w:keepLines/>
              <w:spacing w:after="0"/>
              <w:jc w:val="center"/>
              <w:rPr>
                <w:rFonts w:ascii="Arial" w:eastAsia="宋体" w:hAnsi="Arial"/>
                <w:kern w:val="2"/>
                <w:sz w:val="18"/>
                <w:lang w:eastAsia="ja-JP"/>
              </w:rPr>
            </w:pPr>
            <w:r w:rsidRPr="00122331">
              <w:rPr>
                <w:rFonts w:ascii="Arial" w:eastAsia="宋体" w:hAnsi="Arial"/>
                <w:kern w:val="2"/>
                <w:sz w:val="18"/>
                <w:lang w:eastAsia="ja-JP"/>
              </w:rPr>
              <w:t>DC_1A_n41A</w:t>
            </w:r>
          </w:p>
          <w:p w14:paraId="056C8F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kern w:val="2"/>
                <w:sz w:val="18"/>
                <w:szCs w:val="18"/>
              </w:rPr>
              <w:t>DC_11A_n41A</w:t>
            </w:r>
          </w:p>
        </w:tc>
      </w:tr>
      <w:tr w:rsidR="00122331" w:rsidRPr="00122331" w14:paraId="74ACAE5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15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1BAA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46368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DC_11A_n77A</w:t>
            </w:r>
          </w:p>
        </w:tc>
      </w:tr>
      <w:tr w:rsidR="00122331" w:rsidRPr="00122331" w14:paraId="065F753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65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D91D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12B0093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6102AAE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120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04A9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3D1B727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5E9D53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17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F7AB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p w14:paraId="38743EE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DC_11A_n78A</w:t>
            </w:r>
          </w:p>
        </w:tc>
      </w:tr>
      <w:tr w:rsidR="00122331" w:rsidRPr="00122331" w14:paraId="0DF72D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B323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C_1A-11A_n79A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B1B7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C_1A_n79A</w:t>
            </w:r>
          </w:p>
          <w:p w14:paraId="2AEAD4E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C_11A_n79A</w:t>
            </w:r>
          </w:p>
        </w:tc>
      </w:tr>
      <w:tr w:rsidR="00122331" w:rsidRPr="00122331" w14:paraId="4DAAF98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A1F9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F8B92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687438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DC_18A_n3A</w:t>
            </w:r>
          </w:p>
        </w:tc>
      </w:tr>
      <w:tr w:rsidR="00122331" w:rsidRPr="00122331" w14:paraId="01DAE4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47F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FFDAD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41F57D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DC_18A_n28A</w:t>
            </w:r>
          </w:p>
        </w:tc>
      </w:tr>
      <w:tr w:rsidR="00122331" w:rsidRPr="00122331" w14:paraId="53D53B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914A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6EACFC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DC_1A_n41A</w:t>
            </w:r>
          </w:p>
          <w:p w14:paraId="6932904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DC_18A_n41A</w:t>
            </w:r>
          </w:p>
        </w:tc>
      </w:tr>
      <w:tr w:rsidR="00122331" w:rsidRPr="00122331" w14:paraId="0F45DFD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0AE19"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rPr>
              <w:t>DC_1A-18A_n77A</w:t>
            </w:r>
            <w:r w:rsidRPr="00122331">
              <w:rPr>
                <w:rFonts w:ascii="Arial" w:eastAsia="宋体" w:hAnsi="Arial"/>
                <w:noProof/>
                <w:sz w:val="18"/>
                <w:vertAlign w:val="superscript"/>
                <w:lang w:eastAsia="zh-CN"/>
              </w:rPr>
              <w:t>5</w:t>
            </w:r>
          </w:p>
          <w:p w14:paraId="5033C69A"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D56F3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3BD256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DC_18A_n77A</w:t>
            </w:r>
          </w:p>
        </w:tc>
      </w:tr>
      <w:tr w:rsidR="00122331" w:rsidRPr="00122331" w14:paraId="2E80AF0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98F2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val="fr-FR" w:eastAsia="zh-CN"/>
              </w:rPr>
              <w:t>DC_1A-18A_n77(2A)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E5A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52374C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DC_18A_n77A</w:t>
            </w:r>
          </w:p>
        </w:tc>
      </w:tr>
      <w:tr w:rsidR="00122331" w:rsidRPr="00122331" w14:paraId="072448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C7E9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DC_1A-18A_n78A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655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1648EFC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tc>
      </w:tr>
      <w:tr w:rsidR="00122331" w:rsidRPr="00122331" w14:paraId="150E84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B30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val="fr-FR" w:eastAsia="zh-CN"/>
              </w:rPr>
              <w:t>DC_1A-18A_n78(2A)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5EFA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4B2A9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tc>
      </w:tr>
      <w:tr w:rsidR="00122331" w:rsidRPr="00122331" w14:paraId="6054E0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92F9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074B2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7EB7E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DC_18A_n79A</w:t>
            </w:r>
          </w:p>
        </w:tc>
      </w:tr>
      <w:tr w:rsidR="00122331" w:rsidRPr="00122331" w14:paraId="4C5128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7C8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DC_1A-19A_n77A</w:t>
            </w:r>
            <w:r w:rsidRPr="00122331">
              <w:rPr>
                <w:rFonts w:ascii="Arial" w:eastAsia="宋体" w:hAnsi="Arial"/>
                <w:noProof/>
                <w:sz w:val="18"/>
                <w:vertAlign w:val="superscript"/>
                <w:lang w:eastAsia="zh-CN"/>
              </w:rPr>
              <w:t>5</w:t>
            </w:r>
          </w:p>
          <w:p w14:paraId="7E03AA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9B3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225259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6FDF74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427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DC_1A-19A_n77(2A)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BE77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5BF8B90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68606F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CB6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DC_1A-19A_n78A</w:t>
            </w:r>
            <w:r w:rsidRPr="00122331">
              <w:rPr>
                <w:rFonts w:ascii="Arial" w:eastAsia="宋体" w:hAnsi="Arial"/>
                <w:noProof/>
                <w:sz w:val="18"/>
                <w:vertAlign w:val="superscript"/>
                <w:lang w:eastAsia="zh-CN"/>
              </w:rPr>
              <w:t>5</w:t>
            </w:r>
          </w:p>
          <w:p w14:paraId="333374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E85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035BB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5C9654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6BB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DC_1A-19A_n78(2A)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7A5C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523F2C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23443F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3C6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DC_1A-19A_n79A</w:t>
            </w:r>
            <w:r w:rsidRPr="00122331">
              <w:rPr>
                <w:rFonts w:ascii="Arial" w:eastAsia="宋体" w:hAnsi="Arial"/>
                <w:noProof/>
                <w:sz w:val="18"/>
                <w:vertAlign w:val="superscript"/>
                <w:lang w:eastAsia="zh-CN"/>
              </w:rPr>
              <w:t>5</w:t>
            </w:r>
          </w:p>
          <w:p w14:paraId="0D9429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EA93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57D4E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4FF42A2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C3A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DC_1A-20A_n3A</w:t>
            </w:r>
          </w:p>
          <w:p w14:paraId="7D9CDA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5717B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DC_1A_n3A</w:t>
            </w:r>
          </w:p>
          <w:p w14:paraId="6DA437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DC_20A_n3A</w:t>
            </w:r>
          </w:p>
        </w:tc>
      </w:tr>
      <w:tr w:rsidR="00122331" w:rsidRPr="00122331" w14:paraId="5DC1F3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5BC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029C9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5E181A9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3D3B22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BE2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12D28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3C69AD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4A7BCF0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74A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4CE53E46" w14:textId="77777777" w:rsidR="00122331" w:rsidRPr="00122331" w:rsidRDefault="00122331" w:rsidP="00122331">
            <w:pPr>
              <w:keepNext/>
              <w:keepLines/>
              <w:spacing w:after="0"/>
              <w:jc w:val="center"/>
              <w:rPr>
                <w:rFonts w:ascii="Arial" w:eastAsia="宋体" w:hAnsi="Arial"/>
                <w:sz w:val="18"/>
                <w:lang w:eastAsia="ja-JP"/>
              </w:rPr>
            </w:pPr>
            <w:bookmarkStart w:id="29" w:name="OLE_LINK40"/>
            <w:bookmarkStart w:id="30" w:name="OLE_LINK41"/>
            <w:r w:rsidRPr="00122331">
              <w:rPr>
                <w:rFonts w:ascii="Arial" w:eastAsia="宋体" w:hAnsi="Arial"/>
                <w:sz w:val="18"/>
                <w:lang w:eastAsia="ja-JP"/>
              </w:rPr>
              <w:t>DC_1A_n38A</w:t>
            </w:r>
            <w:bookmarkEnd w:id="29"/>
            <w:bookmarkEnd w:id="30"/>
          </w:p>
          <w:p w14:paraId="1192DE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20</w:t>
            </w:r>
            <w:r w:rsidRPr="00122331">
              <w:rPr>
                <w:rFonts w:ascii="Arial" w:eastAsia="宋体" w:hAnsi="Arial"/>
                <w:sz w:val="18"/>
                <w:lang w:eastAsia="ja-JP"/>
              </w:rPr>
              <w:t>A_n</w:t>
            </w:r>
            <w:r w:rsidRPr="00122331">
              <w:rPr>
                <w:rFonts w:ascii="Arial" w:eastAsia="宋体" w:hAnsi="Arial"/>
                <w:sz w:val="18"/>
                <w:lang w:eastAsia="zh-CN"/>
              </w:rPr>
              <w:t>38</w:t>
            </w:r>
            <w:r w:rsidRPr="00122331">
              <w:rPr>
                <w:rFonts w:ascii="Arial" w:eastAsia="宋体" w:hAnsi="Arial"/>
                <w:sz w:val="18"/>
                <w:lang w:eastAsia="ja-JP"/>
              </w:rPr>
              <w:t>A</w:t>
            </w:r>
          </w:p>
        </w:tc>
      </w:tr>
      <w:tr w:rsidR="00122331" w:rsidRPr="00122331" w14:paraId="571AF6E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1E8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C0B0A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DC_1A_n41A</w:t>
            </w:r>
          </w:p>
          <w:p w14:paraId="5E9361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DC_20A_n41A</w:t>
            </w:r>
          </w:p>
        </w:tc>
      </w:tr>
      <w:tr w:rsidR="00122331" w:rsidRPr="00122331" w14:paraId="39F41D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773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DCE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DB5FE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18433D9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6D84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hint="eastAsia"/>
                <w:sz w:val="18"/>
                <w:lang w:eastAsia="ja-JP"/>
              </w:rPr>
              <w:t>DC_</w:t>
            </w:r>
            <w:r w:rsidRPr="00122331">
              <w:rPr>
                <w:rFonts w:ascii="Arial" w:eastAsia="Yu Mincho" w:hAnsi="Arial"/>
                <w:sz w:val="18"/>
                <w:lang w:eastAsia="ja-JP"/>
              </w:rPr>
              <w:t>1A-21A_n28A</w:t>
            </w:r>
            <w:r w:rsidRPr="00122331">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87388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435B15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DC_21A_n28A</w:t>
            </w:r>
          </w:p>
        </w:tc>
      </w:tr>
      <w:tr w:rsidR="00122331" w:rsidRPr="00122331" w14:paraId="6076DF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51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DC_1A-21A_n77A</w:t>
            </w:r>
            <w:r w:rsidRPr="00122331">
              <w:rPr>
                <w:rFonts w:ascii="Arial" w:eastAsia="宋体" w:hAnsi="Arial"/>
                <w:noProof/>
                <w:sz w:val="18"/>
                <w:vertAlign w:val="superscript"/>
                <w:lang w:eastAsia="zh-CN"/>
              </w:rPr>
              <w:t>5</w:t>
            </w:r>
          </w:p>
          <w:p w14:paraId="091028E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E5D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785B45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6261C4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D589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1D0B2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104281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4F461E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E15B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DC_1A-21A_n78A</w:t>
            </w:r>
            <w:r w:rsidRPr="00122331">
              <w:rPr>
                <w:rFonts w:ascii="Arial" w:eastAsia="宋体" w:hAnsi="Arial"/>
                <w:noProof/>
                <w:sz w:val="18"/>
                <w:vertAlign w:val="superscript"/>
                <w:lang w:eastAsia="zh-CN"/>
              </w:rPr>
              <w:t>5</w:t>
            </w:r>
          </w:p>
          <w:p w14:paraId="408393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EB6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1F3855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4CFDA5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DCC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7C71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D09D3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2A3FA7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B5A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DC_1A-21A_n79A</w:t>
            </w:r>
            <w:r w:rsidRPr="00122331">
              <w:rPr>
                <w:rFonts w:ascii="Arial" w:eastAsia="宋体" w:hAnsi="Arial"/>
                <w:noProof/>
                <w:sz w:val="18"/>
                <w:vertAlign w:val="superscript"/>
                <w:lang w:eastAsia="zh-CN"/>
              </w:rPr>
              <w:t>5</w:t>
            </w:r>
          </w:p>
          <w:p w14:paraId="4948FA9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209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21F86E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770B5B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D65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DBF96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5A07C4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DC_28A_n3A</w:t>
            </w:r>
          </w:p>
        </w:tc>
      </w:tr>
      <w:tr w:rsidR="00122331" w:rsidRPr="00122331" w14:paraId="6B93F33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DD7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DC_1A-28A_n5A</w:t>
            </w:r>
            <w:r w:rsidRPr="00122331">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30DCB6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DC_1A_n5A</w:t>
            </w:r>
          </w:p>
          <w:p w14:paraId="534079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4BD0F3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744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DC_1A-28A_n7A</w:t>
            </w:r>
          </w:p>
          <w:p w14:paraId="343503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0E6C0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5F77968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09D7B1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DC_1A_n7B</w:t>
            </w:r>
          </w:p>
          <w:p w14:paraId="32CF0A7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16FBCBE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929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DC_1A-1A-28A_n7A</w:t>
            </w:r>
          </w:p>
          <w:p w14:paraId="253146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E68E3E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48FBCFE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7F630F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DC_1A_n7B</w:t>
            </w:r>
          </w:p>
          <w:p w14:paraId="1656B2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4364C3E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9BCF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64744D"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DC_1A_n28A</w:t>
            </w:r>
          </w:p>
          <w:p w14:paraId="5ACE9C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DC_1A_n40A</w:t>
            </w:r>
          </w:p>
        </w:tc>
      </w:tr>
      <w:tr w:rsidR="00122331" w:rsidRPr="00122331" w14:paraId="31EBE1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BFA7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5846BA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DC_1A_n40A</w:t>
            </w:r>
          </w:p>
          <w:p w14:paraId="042246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DC_28A_n40A</w:t>
            </w:r>
          </w:p>
        </w:tc>
      </w:tr>
      <w:tr w:rsidR="00122331" w:rsidRPr="00122331" w14:paraId="03CD96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E36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DC_1A_n28A-n41A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F50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DC_1A_n28A</w:t>
            </w:r>
          </w:p>
          <w:p w14:paraId="71CDEB6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DC_1A_n41A</w:t>
            </w:r>
          </w:p>
        </w:tc>
      </w:tr>
      <w:tr w:rsidR="00122331" w:rsidRPr="00122331" w14:paraId="5F1F3D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021F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8C34670"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C_1A_n28A</w:t>
            </w:r>
          </w:p>
          <w:p w14:paraId="0672046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val="en-US" w:eastAsia="zh-CN"/>
              </w:rPr>
              <w:t>DC_1A_n75A</w:t>
            </w:r>
          </w:p>
        </w:tc>
      </w:tr>
      <w:tr w:rsidR="00122331" w:rsidRPr="00122331" w14:paraId="0683B9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8FB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DC_1A-28A_n77A</w:t>
            </w:r>
            <w:r w:rsidRPr="00122331">
              <w:rPr>
                <w:rFonts w:ascii="Arial" w:eastAsia="宋体" w:hAnsi="Arial"/>
                <w:noProof/>
                <w:sz w:val="18"/>
                <w:vertAlign w:val="superscript"/>
                <w:lang w:eastAsia="zh-CN"/>
              </w:rPr>
              <w:t>5</w:t>
            </w:r>
          </w:p>
          <w:p w14:paraId="58608E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DC32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4144C6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DC_28A_n77A</w:t>
            </w:r>
          </w:p>
        </w:tc>
      </w:tr>
      <w:tr w:rsidR="00122331" w:rsidRPr="00122331" w14:paraId="358108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9B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DC_1A-28A_n78A</w:t>
            </w:r>
            <w:r w:rsidRPr="00122331">
              <w:rPr>
                <w:rFonts w:ascii="Arial" w:eastAsia="宋体" w:hAnsi="Arial"/>
                <w:noProof/>
                <w:sz w:val="18"/>
                <w:vertAlign w:val="superscript"/>
                <w:lang w:eastAsia="zh-CN"/>
              </w:rPr>
              <w:t>5</w:t>
            </w:r>
          </w:p>
          <w:p w14:paraId="433CFF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B80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382318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55DC2D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C47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7BA7C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846F9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5025EA2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2418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28006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6CA34F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DC_1A_n77A</w:t>
            </w:r>
          </w:p>
        </w:tc>
      </w:tr>
      <w:tr w:rsidR="00122331" w:rsidRPr="00122331" w14:paraId="397186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4C86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val="fr-FR" w:eastAsia="ko-KR"/>
              </w:rPr>
              <w:t>DC_1A_n28A-n77(2A)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D85F3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76C9DEB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DC_1A_n77A</w:t>
            </w:r>
          </w:p>
        </w:tc>
      </w:tr>
      <w:tr w:rsidR="00122331" w:rsidRPr="00122331" w14:paraId="2A574AA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CE6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DC_1A_n28A-n78A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B296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20B066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DC_1A_n78A</w:t>
            </w:r>
          </w:p>
        </w:tc>
      </w:tr>
      <w:tr w:rsidR="00122331" w:rsidRPr="00122331" w14:paraId="1641D4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D2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DC_1A-28A_n79A</w:t>
            </w:r>
            <w:r w:rsidRPr="00122331">
              <w:rPr>
                <w:rFonts w:ascii="Arial" w:eastAsia="宋体" w:hAnsi="Arial"/>
                <w:noProof/>
                <w:sz w:val="18"/>
                <w:vertAlign w:val="superscript"/>
                <w:lang w:eastAsia="zh-CN"/>
              </w:rPr>
              <w:t>5</w:t>
            </w:r>
          </w:p>
          <w:p w14:paraId="7FBAAA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D97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50E903C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3CFD6FB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5FD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DC_1A_n28A-n79</w:t>
            </w:r>
            <w:r w:rsidRPr="00122331">
              <w:rPr>
                <w:rFonts w:ascii="Arial" w:eastAsia="Yu Mincho" w:hAnsi="Arial"/>
                <w:sz w:val="18"/>
                <w:lang w:eastAsia="ja-JP"/>
              </w:rPr>
              <w:t>A</w:t>
            </w:r>
            <w:r w:rsidRPr="00122331">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88C73F"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455084A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w:t>
            </w:r>
            <w:r w:rsidRPr="00122331">
              <w:rPr>
                <w:rFonts w:ascii="Arial" w:eastAsia="宋体" w:hAnsi="Arial" w:cs="Arial"/>
                <w:sz w:val="18"/>
                <w:lang w:val="sv-SE" w:eastAsia="ja-JP"/>
              </w:rPr>
              <w:t>1</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405C91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41E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6100A0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DC_1A_</w:t>
            </w:r>
            <w:r w:rsidRPr="00122331">
              <w:rPr>
                <w:rFonts w:ascii="Arial" w:eastAsia="宋体" w:hAnsi="Arial"/>
                <w:sz w:val="18"/>
                <w:lang w:eastAsia="ja-JP"/>
              </w:rPr>
              <w:t>n3A</w:t>
            </w:r>
          </w:p>
        </w:tc>
      </w:tr>
      <w:tr w:rsidR="00122331" w:rsidRPr="00122331" w14:paraId="34CAD9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393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D7FA4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DC_1A_n8A</w:t>
            </w:r>
          </w:p>
        </w:tc>
      </w:tr>
      <w:tr w:rsidR="00122331" w:rsidRPr="00122331" w14:paraId="3B84FC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B347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419C41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DC_1A_n28A</w:t>
            </w:r>
          </w:p>
        </w:tc>
      </w:tr>
      <w:tr w:rsidR="00122331" w:rsidRPr="00122331" w14:paraId="5E8E2CB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038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DC_1A-32A_n78A</w:t>
            </w:r>
          </w:p>
          <w:p w14:paraId="6FF3946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E917D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DC_1A_</w:t>
            </w:r>
            <w:r w:rsidRPr="00122331">
              <w:rPr>
                <w:rFonts w:ascii="Arial" w:eastAsia="宋体" w:hAnsi="Arial"/>
                <w:sz w:val="18"/>
                <w:lang w:eastAsia="ja-JP"/>
              </w:rPr>
              <w:t>n78A</w:t>
            </w:r>
          </w:p>
        </w:tc>
      </w:tr>
      <w:tr w:rsidR="00122331" w:rsidRPr="00122331" w14:paraId="025657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703A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83347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i-FI"/>
              </w:rPr>
              <w:t>DC_1A_</w:t>
            </w:r>
            <w:r w:rsidRPr="00122331">
              <w:rPr>
                <w:rFonts w:ascii="Arial" w:eastAsia="宋体" w:hAnsi="Arial"/>
                <w:sz w:val="18"/>
                <w:lang w:val="fr-FR" w:eastAsia="ja-JP"/>
              </w:rPr>
              <w:t>n78A</w:t>
            </w:r>
          </w:p>
        </w:tc>
      </w:tr>
      <w:tr w:rsidR="00122331" w:rsidRPr="00122331" w14:paraId="7541F4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AE25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AA9F5A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w:t>
            </w:r>
            <w:r w:rsidRPr="00122331">
              <w:rPr>
                <w:rFonts w:ascii="Arial" w:eastAsia="宋体" w:hAnsi="Arial" w:hint="eastAsia"/>
                <w:sz w:val="18"/>
              </w:rPr>
              <w:t>1</w:t>
            </w:r>
            <w:r w:rsidRPr="00122331">
              <w:rPr>
                <w:rFonts w:ascii="Arial" w:eastAsia="宋体" w:hAnsi="Arial"/>
                <w:sz w:val="18"/>
              </w:rPr>
              <w:t>A_n</w:t>
            </w:r>
            <w:r w:rsidRPr="00122331">
              <w:rPr>
                <w:rFonts w:ascii="Arial" w:eastAsia="宋体" w:hAnsi="Arial" w:hint="eastAsia"/>
                <w:sz w:val="18"/>
              </w:rPr>
              <w:t>3</w:t>
            </w:r>
            <w:r w:rsidRPr="00122331">
              <w:rPr>
                <w:rFonts w:ascii="Arial" w:eastAsia="宋体" w:hAnsi="Arial"/>
                <w:sz w:val="18"/>
              </w:rPr>
              <w:t>A</w:t>
            </w:r>
          </w:p>
        </w:tc>
      </w:tr>
      <w:tr w:rsidR="00122331" w:rsidRPr="00122331" w14:paraId="11B1476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F290C" w14:textId="77777777" w:rsidR="00122331" w:rsidRPr="00122331" w:rsidRDefault="00122331" w:rsidP="00122331">
            <w:pPr>
              <w:keepNext/>
              <w:keepLines/>
              <w:spacing w:after="0"/>
              <w:jc w:val="center"/>
              <w:rPr>
                <w:rFonts w:ascii="Arial" w:eastAsia="MS Mincho" w:hAnsi="Arial" w:cs="Arial"/>
                <w:kern w:val="2"/>
                <w:sz w:val="18"/>
                <w:lang w:eastAsia="zh-CN"/>
              </w:rPr>
            </w:pPr>
            <w:r w:rsidRPr="00122331">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DE6A62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5481C6B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DC_38A_n8A</w:t>
            </w:r>
          </w:p>
        </w:tc>
      </w:tr>
      <w:tr w:rsidR="00122331" w:rsidRPr="00122331" w14:paraId="5B838AB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DFE7B"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E8A561"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DC_1A_n28A</w:t>
            </w:r>
          </w:p>
          <w:p w14:paraId="601D34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DC_38A_n28A</w:t>
            </w:r>
          </w:p>
        </w:tc>
      </w:tr>
      <w:tr w:rsidR="00122331" w:rsidRPr="00122331" w14:paraId="0C3C05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E42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0E92B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DC_1A_n38A</w:t>
            </w:r>
          </w:p>
        </w:tc>
      </w:tr>
      <w:tr w:rsidR="00122331" w:rsidRPr="00122331" w14:paraId="0F8A7B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CC27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hint="eastAsia"/>
                <w:sz w:val="18"/>
                <w:lang w:val="en-US" w:eastAsia="zh-CN"/>
              </w:rPr>
              <w:t>1A</w:t>
            </w:r>
            <w:r w:rsidRPr="00122331">
              <w:rPr>
                <w:rFonts w:ascii="Arial" w:eastAsia="宋体" w:hAnsi="Arial" w:cs="Arial"/>
                <w:sz w:val="18"/>
                <w:lang w:val="zh-CN" w:eastAsia="zh-TW"/>
              </w:rPr>
              <w:t>_n</w:t>
            </w:r>
            <w:r w:rsidRPr="00122331">
              <w:rPr>
                <w:rFonts w:ascii="Arial" w:eastAsia="宋体" w:hAnsi="Arial" w:cs="Arial" w:hint="eastAsia"/>
                <w:sz w:val="18"/>
                <w:lang w:val="en-US" w:eastAsia="zh-CN"/>
              </w:rPr>
              <w:t>38A</w:t>
            </w:r>
            <w:r w:rsidRPr="00122331">
              <w:rPr>
                <w:rFonts w:ascii="Arial" w:eastAsia="宋体" w:hAnsi="Arial" w:cs="Arial"/>
                <w:sz w:val="18"/>
                <w:lang w:val="zh-CN" w:eastAsia="zh-TW"/>
              </w:rPr>
              <w:t>-</w:t>
            </w:r>
            <w:r w:rsidRPr="00122331">
              <w:rPr>
                <w:rFonts w:ascii="Arial" w:eastAsia="宋体" w:hAnsi="Arial" w:cs="Arial" w:hint="eastAsia"/>
                <w:sz w:val="18"/>
                <w:lang w:val="zh-CN" w:eastAsia="zh-TW"/>
              </w:rPr>
              <w:t>n</w:t>
            </w:r>
            <w:r w:rsidRPr="00122331">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AC49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sz w:val="18"/>
                <w:lang w:val="da-DK" w:eastAsia="zh-TW"/>
              </w:rPr>
              <w:t>DC_1A_n78A</w:t>
            </w:r>
          </w:p>
        </w:tc>
      </w:tr>
      <w:tr w:rsidR="00122331" w:rsidRPr="00122331" w14:paraId="509325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8E734" w14:textId="77777777" w:rsidR="00122331" w:rsidRPr="00122331" w:rsidRDefault="00122331" w:rsidP="00122331">
            <w:pPr>
              <w:keepNext/>
              <w:keepLines/>
              <w:spacing w:after="0"/>
              <w:jc w:val="center"/>
              <w:rPr>
                <w:rFonts w:ascii="Arial" w:eastAsia="宋体" w:hAnsi="Arial" w:cs="Arial"/>
                <w:sz w:val="18"/>
                <w:lang w:val="zh-CN" w:eastAsia="zh-TW"/>
              </w:rPr>
            </w:pPr>
            <w:r w:rsidRPr="00122331">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0BA9281" w14:textId="77777777" w:rsidR="00122331" w:rsidRPr="00122331" w:rsidRDefault="00122331" w:rsidP="00122331">
            <w:pPr>
              <w:keepNext/>
              <w:keepLines/>
              <w:spacing w:after="0"/>
              <w:jc w:val="center"/>
              <w:rPr>
                <w:rFonts w:ascii="Arial" w:eastAsia="宋体" w:hAnsi="Arial" w:cs="Arial"/>
                <w:sz w:val="18"/>
                <w:lang w:val="da-DK" w:eastAsia="zh-TW"/>
              </w:rPr>
            </w:pPr>
            <w:r w:rsidRPr="00122331">
              <w:rPr>
                <w:rFonts w:ascii="Arial" w:eastAsia="宋体" w:hAnsi="Arial"/>
                <w:sz w:val="18"/>
              </w:rPr>
              <w:t>DC_1A_n78A</w:t>
            </w:r>
          </w:p>
        </w:tc>
      </w:tr>
      <w:tr w:rsidR="00122331" w:rsidRPr="00122331" w14:paraId="0CF9C73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EC3A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DC_1A-40A_n78A</w:t>
            </w:r>
          </w:p>
          <w:p w14:paraId="0F44B9C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A9704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6E8204A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DC_40A_n78A</w:t>
            </w:r>
          </w:p>
        </w:tc>
      </w:tr>
      <w:tr w:rsidR="00122331" w:rsidRPr="00122331" w14:paraId="756E79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CAB0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DC_1A-40A_n78(2A)</w:t>
            </w:r>
          </w:p>
          <w:p w14:paraId="2F1AE7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627EC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34A33D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DC_40A_n78A</w:t>
            </w:r>
          </w:p>
        </w:tc>
      </w:tr>
      <w:tr w:rsidR="00122331" w:rsidRPr="00122331" w14:paraId="03E643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59B3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B60E3C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DC_1A_n40A</w:t>
            </w:r>
          </w:p>
          <w:p w14:paraId="5F1000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DC_1A_n78A</w:t>
            </w:r>
          </w:p>
        </w:tc>
      </w:tr>
      <w:tr w:rsidR="00122331" w:rsidRPr="00122331" w14:paraId="1215B46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3DFE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6A201A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DC_1A_n40A</w:t>
            </w:r>
          </w:p>
          <w:p w14:paraId="60254D5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DC_1A_n78A</w:t>
            </w:r>
          </w:p>
        </w:tc>
      </w:tr>
      <w:tr w:rsidR="00122331" w:rsidRPr="00122331" w14:paraId="61CE6C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1E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p w14:paraId="16B7E54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382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1A_n3A</w:t>
            </w:r>
          </w:p>
          <w:p w14:paraId="5E06BB3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p>
          <w:p w14:paraId="4348FAE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p>
        </w:tc>
      </w:tr>
      <w:tr w:rsidR="00122331" w:rsidRPr="00122331" w14:paraId="544C23D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62D2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DC_1A-41A_n28A</w:t>
            </w:r>
            <w:r w:rsidRPr="00122331">
              <w:rPr>
                <w:rFonts w:ascii="Arial" w:eastAsia="宋体" w:hAnsi="Arial"/>
                <w:noProof/>
                <w:sz w:val="18"/>
                <w:vertAlign w:val="superscript"/>
                <w:lang w:eastAsia="zh-CN"/>
              </w:rPr>
              <w:t>5</w:t>
            </w:r>
          </w:p>
          <w:p w14:paraId="1E9E9D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41C</w:t>
            </w:r>
            <w:r w:rsidRPr="00122331">
              <w:rPr>
                <w:rFonts w:ascii="Arial" w:eastAsia="宋体" w:hAnsi="Arial"/>
                <w:sz w:val="18"/>
                <w:lang w:eastAsia="fi-FI"/>
              </w:rPr>
              <w:t>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B9A7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4631EF4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DC_41A_n28A</w:t>
            </w:r>
          </w:p>
          <w:p w14:paraId="04B5FA3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DC_41C_n28A</w:t>
            </w:r>
          </w:p>
        </w:tc>
      </w:tr>
      <w:tr w:rsidR="00122331" w:rsidRPr="00122331" w14:paraId="73A425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884A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DC_1A-(n)41AA</w:t>
            </w:r>
          </w:p>
          <w:p w14:paraId="49D559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DC_1A-(n)41CA</w:t>
            </w:r>
          </w:p>
          <w:p w14:paraId="18DC24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084044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DC_1A_</w:t>
            </w:r>
            <w:r w:rsidRPr="00122331">
              <w:rPr>
                <w:rFonts w:ascii="Arial" w:eastAsia="宋体" w:hAnsi="Arial"/>
                <w:sz w:val="18"/>
                <w:lang w:eastAsia="ja-JP"/>
              </w:rPr>
              <w:t>n41A</w:t>
            </w:r>
          </w:p>
        </w:tc>
      </w:tr>
      <w:tr w:rsidR="00122331" w:rsidRPr="00122331" w14:paraId="09EC39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365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DC_1A-41A_n41A</w:t>
            </w:r>
          </w:p>
          <w:p w14:paraId="63A08AD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0FC4B9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DC_1A_</w:t>
            </w:r>
            <w:r w:rsidRPr="00122331">
              <w:rPr>
                <w:rFonts w:ascii="Arial" w:eastAsia="宋体" w:hAnsi="Arial"/>
                <w:sz w:val="18"/>
                <w:lang w:eastAsia="ja-JP"/>
              </w:rPr>
              <w:t>n41A</w:t>
            </w:r>
          </w:p>
        </w:tc>
      </w:tr>
      <w:tr w:rsidR="00122331" w:rsidRPr="00122331" w14:paraId="7D5E6D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7AFD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DC_1A-41A_n77A</w:t>
            </w:r>
          </w:p>
          <w:p w14:paraId="78A184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753C25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p w14:paraId="135422F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1DCDDB2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DC_41C_n77A</w:t>
            </w:r>
          </w:p>
        </w:tc>
      </w:tr>
      <w:tr w:rsidR="00122331" w:rsidRPr="00122331" w14:paraId="1383CC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EF55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DC_1A-41A_n77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p w14:paraId="496617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DC_1A-41C_n77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9E1CE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p w14:paraId="08C85F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0A05972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_n77A</w:t>
            </w:r>
          </w:p>
        </w:tc>
      </w:tr>
      <w:tr w:rsidR="00122331" w:rsidRPr="00122331" w14:paraId="09B0EC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884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D3CA0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DC_1A_n41A</w:t>
            </w:r>
          </w:p>
          <w:p w14:paraId="69F8D28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tc>
      </w:tr>
      <w:tr w:rsidR="00122331" w:rsidRPr="00122331" w14:paraId="098DBF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0FB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DC_1A-41A_n78A</w:t>
            </w:r>
          </w:p>
          <w:p w14:paraId="1AA79FB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BA6FF9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40A7B14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DC_41A_n78A</w:t>
            </w:r>
          </w:p>
          <w:p w14:paraId="7C48A2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DC_41C_n78A</w:t>
            </w:r>
          </w:p>
        </w:tc>
      </w:tr>
      <w:tr w:rsidR="00122331" w:rsidRPr="00122331" w14:paraId="2E270F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58AD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5AB93D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DC_1A_n41A</w:t>
            </w:r>
          </w:p>
          <w:p w14:paraId="3252D0F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DC_1A_n78A</w:t>
            </w:r>
          </w:p>
        </w:tc>
      </w:tr>
      <w:tr w:rsidR="00122331" w:rsidRPr="00122331" w14:paraId="18D359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BCE0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DC_1A-41A_n7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p w14:paraId="2D6B41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DC_1A-41C_n7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6C540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585AB0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DC_41A_n78A</w:t>
            </w:r>
          </w:p>
          <w:p w14:paraId="2A3D9D9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77C77B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37D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DC_1A-41A_n79A</w:t>
            </w:r>
            <w:r w:rsidRPr="00122331">
              <w:rPr>
                <w:rFonts w:ascii="Arial" w:eastAsia="宋体" w:hAnsi="Arial"/>
                <w:noProof/>
                <w:sz w:val="18"/>
                <w:vertAlign w:val="superscript"/>
                <w:lang w:eastAsia="zh-CN"/>
              </w:rPr>
              <w:t>5</w:t>
            </w:r>
          </w:p>
          <w:p w14:paraId="0FA150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C1C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DC_1A_n79A</w:t>
            </w:r>
          </w:p>
        </w:tc>
      </w:tr>
      <w:tr w:rsidR="00122331" w:rsidRPr="00122331" w14:paraId="63C39C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6FA4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DC_1A-42A_n3A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C6E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0696D70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DC_42A_n3A</w:t>
            </w:r>
          </w:p>
        </w:tc>
      </w:tr>
      <w:tr w:rsidR="00122331" w:rsidRPr="00122331" w14:paraId="6491F2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E8C1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DC_1A-42C_n3A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310FC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5536C1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DC_42A_n3A</w:t>
            </w:r>
          </w:p>
          <w:p w14:paraId="30BD2DC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DC_42C_n3A</w:t>
            </w:r>
          </w:p>
        </w:tc>
      </w:tr>
      <w:tr w:rsidR="00122331" w:rsidRPr="00122331" w14:paraId="6E69B2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FFB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25AFC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DC_1A_n28A</w:t>
            </w:r>
          </w:p>
          <w:p w14:paraId="7ED5E2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DC_42A_n28A</w:t>
            </w:r>
          </w:p>
        </w:tc>
      </w:tr>
      <w:tr w:rsidR="00122331" w:rsidRPr="00122331" w14:paraId="503122D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499E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201EC"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DC_1A_n28A</w:t>
            </w:r>
          </w:p>
          <w:p w14:paraId="06D098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0B8A35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DC_42C_n28A</w:t>
            </w:r>
          </w:p>
        </w:tc>
      </w:tr>
      <w:tr w:rsidR="00122331" w:rsidRPr="00122331" w14:paraId="1EEA7B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76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DC_1A-42A_n77A</w:t>
            </w:r>
            <w:r w:rsidRPr="00122331">
              <w:rPr>
                <w:rFonts w:ascii="Arial" w:eastAsia="宋体" w:hAnsi="Arial"/>
                <w:noProof/>
                <w:sz w:val="18"/>
                <w:vertAlign w:val="superscript"/>
                <w:lang w:eastAsia="zh-CN"/>
              </w:rPr>
              <w:t>15,16</w:t>
            </w:r>
          </w:p>
          <w:p w14:paraId="475662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DC_1A-42A_n77C</w:t>
            </w:r>
            <w:r w:rsidRPr="00122331">
              <w:rPr>
                <w:rFonts w:ascii="Arial" w:eastAsia="宋体" w:hAnsi="Arial"/>
                <w:noProof/>
                <w:sz w:val="18"/>
                <w:vertAlign w:val="superscript"/>
                <w:lang w:eastAsia="zh-CN"/>
              </w:rPr>
              <w:t>15,16</w:t>
            </w:r>
          </w:p>
          <w:p w14:paraId="580CE0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DC_1A-42C_n77A</w:t>
            </w:r>
            <w:r w:rsidRPr="00122331">
              <w:rPr>
                <w:rFonts w:ascii="Arial" w:eastAsia="宋体" w:hAnsi="Arial"/>
                <w:noProof/>
                <w:sz w:val="18"/>
                <w:vertAlign w:val="superscript"/>
                <w:lang w:eastAsia="zh-CN"/>
              </w:rPr>
              <w:t>15,16</w:t>
            </w:r>
          </w:p>
          <w:p w14:paraId="011043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DC_1A-42C_n77C</w:t>
            </w:r>
            <w:r w:rsidRPr="00122331">
              <w:rPr>
                <w:rFonts w:ascii="Arial" w:eastAsia="宋体" w:hAnsi="Arial"/>
                <w:noProof/>
                <w:sz w:val="18"/>
                <w:vertAlign w:val="superscript"/>
                <w:lang w:eastAsia="zh-CN"/>
              </w:rPr>
              <w:t>15,16</w:t>
            </w:r>
          </w:p>
          <w:p w14:paraId="680294E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DC_1A-42D_n77A</w:t>
            </w:r>
            <w:r w:rsidRPr="00122331">
              <w:rPr>
                <w:rFonts w:ascii="Arial" w:eastAsia="宋体" w:hAnsi="Arial"/>
                <w:noProof/>
                <w:sz w:val="18"/>
                <w:vertAlign w:val="superscript"/>
                <w:lang w:eastAsia="zh-CN"/>
              </w:rPr>
              <w:t>15,16</w:t>
            </w:r>
          </w:p>
          <w:p w14:paraId="461832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DC_1A-42D_n77C</w:t>
            </w:r>
            <w:r w:rsidRPr="00122331">
              <w:rPr>
                <w:rFonts w:ascii="Arial" w:eastAsia="宋体" w:hAnsi="Arial"/>
                <w:noProof/>
                <w:sz w:val="18"/>
                <w:vertAlign w:val="superscript"/>
                <w:lang w:eastAsia="zh-CN"/>
              </w:rPr>
              <w:t>15,16</w:t>
            </w:r>
          </w:p>
          <w:p w14:paraId="296753F8"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DC_1A-42E_n77A</w:t>
            </w:r>
            <w:r w:rsidRPr="00122331">
              <w:rPr>
                <w:rFonts w:ascii="Arial" w:eastAsia="宋体" w:hAnsi="Arial"/>
                <w:noProof/>
                <w:sz w:val="18"/>
                <w:vertAlign w:val="superscript"/>
                <w:lang w:eastAsia="zh-CN"/>
              </w:rPr>
              <w:t>15,16</w:t>
            </w:r>
          </w:p>
          <w:p w14:paraId="7C0D13B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_n77C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B9CC9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tc>
      </w:tr>
      <w:tr w:rsidR="00122331" w:rsidRPr="00122331" w14:paraId="3308B9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DAB6A"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DC_1A-42A_n77(2A)</w:t>
            </w:r>
            <w:r w:rsidRPr="00122331">
              <w:rPr>
                <w:rFonts w:ascii="Arial" w:eastAsia="宋体" w:hAnsi="Arial"/>
                <w:noProof/>
                <w:sz w:val="18"/>
                <w:vertAlign w:val="superscript"/>
                <w:lang w:eastAsia="zh-CN"/>
              </w:rPr>
              <w:t>15,16</w:t>
            </w:r>
          </w:p>
          <w:p w14:paraId="69F5B86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ja-JP"/>
              </w:rPr>
              <w:t>DC_1A-42C_n77(2A)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B1334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tc>
      </w:tr>
      <w:tr w:rsidR="00122331" w:rsidRPr="00122331" w14:paraId="0E7CB6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90DD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DC_1A-42A_n78A</w:t>
            </w:r>
            <w:r w:rsidRPr="00122331">
              <w:rPr>
                <w:rFonts w:ascii="Arial" w:eastAsia="宋体" w:hAnsi="Arial"/>
                <w:noProof/>
                <w:sz w:val="18"/>
                <w:vertAlign w:val="superscript"/>
                <w:lang w:eastAsia="zh-CN"/>
              </w:rPr>
              <w:t>15,16</w:t>
            </w:r>
          </w:p>
          <w:p w14:paraId="6C2527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DC_1A-42A_n78C</w:t>
            </w:r>
            <w:r w:rsidRPr="00122331">
              <w:rPr>
                <w:rFonts w:ascii="Arial" w:eastAsia="宋体" w:hAnsi="Arial"/>
                <w:noProof/>
                <w:sz w:val="18"/>
                <w:vertAlign w:val="superscript"/>
                <w:lang w:eastAsia="zh-CN"/>
              </w:rPr>
              <w:t>15,16</w:t>
            </w:r>
          </w:p>
          <w:p w14:paraId="6865981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DC_1A-42C_n78A</w:t>
            </w:r>
            <w:r w:rsidRPr="00122331">
              <w:rPr>
                <w:rFonts w:ascii="Arial" w:eastAsia="宋体" w:hAnsi="Arial"/>
                <w:noProof/>
                <w:sz w:val="18"/>
                <w:vertAlign w:val="superscript"/>
                <w:lang w:eastAsia="zh-CN"/>
              </w:rPr>
              <w:t>15,16</w:t>
            </w:r>
          </w:p>
          <w:p w14:paraId="1C87DBE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DC_1A-42C_n78C</w:t>
            </w:r>
            <w:r w:rsidRPr="00122331">
              <w:rPr>
                <w:rFonts w:ascii="Arial" w:eastAsia="宋体" w:hAnsi="Arial"/>
                <w:noProof/>
                <w:sz w:val="18"/>
                <w:vertAlign w:val="superscript"/>
                <w:lang w:eastAsia="zh-CN"/>
              </w:rPr>
              <w:t>15,16</w:t>
            </w:r>
          </w:p>
          <w:p w14:paraId="230C264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DC_1A-42D_n78A</w:t>
            </w:r>
            <w:r w:rsidRPr="00122331">
              <w:rPr>
                <w:rFonts w:ascii="Arial" w:eastAsia="宋体" w:hAnsi="Arial"/>
                <w:noProof/>
                <w:sz w:val="18"/>
                <w:vertAlign w:val="superscript"/>
                <w:lang w:eastAsia="zh-CN"/>
              </w:rPr>
              <w:t>15,16</w:t>
            </w:r>
          </w:p>
          <w:p w14:paraId="24263BB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p w14:paraId="69CD3929"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DC_1A-42E_n78A</w:t>
            </w:r>
            <w:r w:rsidRPr="00122331">
              <w:rPr>
                <w:rFonts w:ascii="Arial" w:eastAsia="宋体" w:hAnsi="Arial"/>
                <w:noProof/>
                <w:sz w:val="18"/>
                <w:vertAlign w:val="superscript"/>
                <w:lang w:eastAsia="zh-CN"/>
              </w:rPr>
              <w:t>15,16</w:t>
            </w:r>
          </w:p>
          <w:p w14:paraId="0116D2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A00F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tc>
      </w:tr>
      <w:tr w:rsidR="00122331" w:rsidRPr="00122331" w14:paraId="006410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75D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DC_1A-42A_n79A</w:t>
            </w:r>
          </w:p>
          <w:p w14:paraId="5581C6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DC_1A-42A_n79C</w:t>
            </w:r>
          </w:p>
          <w:p w14:paraId="6E9BE69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DC_1A-42C_n79A</w:t>
            </w:r>
          </w:p>
          <w:p w14:paraId="6DEA049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DC_1A-42C_n79C</w:t>
            </w:r>
          </w:p>
          <w:p w14:paraId="45BE4D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DC_1A-42D_n79A</w:t>
            </w:r>
          </w:p>
          <w:p w14:paraId="30AE0A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w:t>
            </w:r>
            <w:r w:rsidRPr="00122331">
              <w:rPr>
                <w:rFonts w:ascii="Arial" w:eastAsia="宋体" w:hAnsi="Arial"/>
                <w:sz w:val="18"/>
                <w:lang w:eastAsia="ja-JP"/>
              </w:rPr>
              <w:t>9</w:t>
            </w:r>
            <w:r w:rsidRPr="00122331">
              <w:rPr>
                <w:rFonts w:ascii="Arial" w:eastAsia="宋体" w:hAnsi="Arial"/>
                <w:sz w:val="18"/>
              </w:rPr>
              <w:t>C</w:t>
            </w:r>
          </w:p>
          <w:p w14:paraId="1FDE1BCC"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DC_1A-42E_n79A</w:t>
            </w:r>
          </w:p>
          <w:p w14:paraId="26DD2A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DB8AA2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DC_1A_n79A</w:t>
            </w:r>
          </w:p>
        </w:tc>
      </w:tr>
      <w:tr w:rsidR="00122331" w:rsidRPr="00122331" w14:paraId="2E0DC7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9EE2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DC_1A_n75A-n78A</w:t>
            </w:r>
          </w:p>
          <w:p w14:paraId="5891CDA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C8B10B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DC_1A_n78A</w:t>
            </w:r>
          </w:p>
        </w:tc>
      </w:tr>
      <w:tr w:rsidR="00122331" w:rsidRPr="00122331" w14:paraId="7251F0A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C479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DC_1A_n77A-n79A</w:t>
            </w:r>
          </w:p>
          <w:p w14:paraId="2943DC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2B75AAB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5C24295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DC_1A_n79A</w:t>
            </w:r>
          </w:p>
        </w:tc>
      </w:tr>
      <w:tr w:rsidR="00122331" w:rsidRPr="00122331" w14:paraId="06E5BE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A038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5B6D36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31D9AD9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DC_1A_n80A</w:t>
            </w:r>
          </w:p>
        </w:tc>
      </w:tr>
      <w:tr w:rsidR="00122331" w:rsidRPr="00122331" w14:paraId="0BED4A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72C6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7CF2D4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6208F00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DC_1A_n84A_ULSUP-TDM_n77A</w:t>
            </w:r>
          </w:p>
        </w:tc>
      </w:tr>
      <w:tr w:rsidR="00122331" w:rsidRPr="00122331" w14:paraId="0DF1E9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A4B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229054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DC_1A_n78A</w:t>
            </w:r>
          </w:p>
          <w:p w14:paraId="5ABC89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DC_1A_n79A</w:t>
            </w:r>
          </w:p>
        </w:tc>
      </w:tr>
      <w:tr w:rsidR="00122331" w:rsidRPr="00122331" w14:paraId="3D1EE28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4983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DD143F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p w14:paraId="2028179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DC_1A_n80A</w:t>
            </w:r>
          </w:p>
        </w:tc>
      </w:tr>
      <w:tr w:rsidR="00122331" w:rsidRPr="00122331" w14:paraId="2C34EA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58F5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4A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B7DF5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1A</w:t>
            </w:r>
            <w:r w:rsidRPr="00122331">
              <w:rPr>
                <w:rFonts w:ascii="Arial" w:eastAsia="宋体" w:hAnsi="Arial"/>
                <w:sz w:val="18"/>
                <w:lang w:eastAsia="fi-FI"/>
              </w:rPr>
              <w:t>_n78</w:t>
            </w:r>
            <w:r w:rsidRPr="00122331">
              <w:rPr>
                <w:rFonts w:ascii="Arial" w:eastAsia="宋体" w:hAnsi="Arial"/>
                <w:sz w:val="18"/>
                <w:lang w:eastAsia="zh-CN"/>
              </w:rPr>
              <w:t>A,</w:t>
            </w:r>
          </w:p>
          <w:p w14:paraId="09FF8F9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_n84A_ULSUP-TDM_n78</w:t>
            </w:r>
            <w:r w:rsidRPr="00122331">
              <w:rPr>
                <w:rFonts w:ascii="Arial" w:eastAsia="宋体" w:hAnsi="Arial"/>
                <w:sz w:val="18"/>
                <w:lang w:eastAsia="zh-CN"/>
              </w:rPr>
              <w:t>A</w:t>
            </w:r>
          </w:p>
        </w:tc>
      </w:tr>
      <w:tr w:rsidR="00122331" w:rsidRPr="00122331" w14:paraId="59031B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73F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_SUL_n79</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DACB0D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1A</w:t>
            </w:r>
            <w:r w:rsidRPr="00122331">
              <w:rPr>
                <w:rFonts w:ascii="Arial" w:eastAsia="宋体" w:hAnsi="Arial"/>
                <w:sz w:val="18"/>
                <w:lang w:eastAsia="fi-FI"/>
              </w:rPr>
              <w:t>_n79</w:t>
            </w:r>
            <w:r w:rsidRPr="00122331">
              <w:rPr>
                <w:rFonts w:ascii="Arial" w:eastAsia="宋体" w:hAnsi="Arial"/>
                <w:sz w:val="18"/>
                <w:lang w:eastAsia="zh-CN"/>
              </w:rPr>
              <w:t>A,</w:t>
            </w:r>
          </w:p>
          <w:p w14:paraId="7508431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_n84A_ULSUP-TDM_n79</w:t>
            </w:r>
            <w:r w:rsidRPr="00122331">
              <w:rPr>
                <w:rFonts w:ascii="Arial" w:eastAsia="宋体" w:hAnsi="Arial"/>
                <w:sz w:val="18"/>
                <w:lang w:eastAsia="zh-CN"/>
              </w:rPr>
              <w:t>A</w:t>
            </w:r>
          </w:p>
        </w:tc>
      </w:tr>
      <w:tr w:rsidR="00122331" w:rsidRPr="00122331" w14:paraId="2FBEEC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5366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1640C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DC_2A_n38</w:t>
            </w:r>
            <w:r w:rsidRPr="00122331">
              <w:rPr>
                <w:rFonts w:ascii="Arial" w:eastAsia="宋体" w:hAnsi="Arial" w:cs="Arial"/>
                <w:sz w:val="18"/>
                <w:szCs w:val="18"/>
                <w:lang w:val="sv-SE"/>
              </w:rPr>
              <w:t>A</w:t>
            </w:r>
          </w:p>
        </w:tc>
      </w:tr>
      <w:tr w:rsidR="00122331" w:rsidRPr="00122331" w14:paraId="71B7D40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1F8B"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2FE6D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245F08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D9EB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CE45F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A_n66</w:t>
            </w:r>
            <w:r w:rsidRPr="00122331">
              <w:rPr>
                <w:rFonts w:ascii="Arial" w:eastAsia="宋体" w:hAnsi="Arial" w:cs="Arial"/>
                <w:sz w:val="18"/>
                <w:szCs w:val="18"/>
                <w:lang w:val="sv-SE"/>
              </w:rPr>
              <w:t>A</w:t>
            </w:r>
          </w:p>
        </w:tc>
      </w:tr>
      <w:tr w:rsidR="00122331" w:rsidRPr="00122331" w14:paraId="1566C9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75C9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38B43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A_n71</w:t>
            </w:r>
            <w:r w:rsidRPr="00122331">
              <w:rPr>
                <w:rFonts w:ascii="Arial" w:eastAsia="宋体" w:hAnsi="Arial" w:cs="Arial"/>
                <w:sz w:val="18"/>
                <w:szCs w:val="18"/>
                <w:lang w:val="sv-SE"/>
              </w:rPr>
              <w:t>A</w:t>
            </w:r>
          </w:p>
        </w:tc>
      </w:tr>
      <w:tr w:rsidR="00122331" w:rsidRPr="00122331" w14:paraId="557BD2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6727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DC_2A_n2A-n77A</w:t>
            </w:r>
            <w:r w:rsidRPr="00122331">
              <w:rPr>
                <w:rFonts w:ascii="Arial" w:eastAsia="宋体" w:hAnsi="Arial"/>
                <w:bCs/>
                <w:sz w:val="18"/>
                <w:vertAlign w:val="superscript"/>
                <w:lang w:eastAsia="ja-JP"/>
              </w:rPr>
              <w:t>14</w:t>
            </w:r>
          </w:p>
          <w:p w14:paraId="4671FD0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05899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lang w:eastAsia="zh-CN"/>
              </w:rPr>
              <w:t>DC_2A_n77A</w:t>
            </w:r>
            <w:r w:rsidRPr="00122331">
              <w:rPr>
                <w:rFonts w:ascii="Arial" w:eastAsia="宋体" w:hAnsi="Arial"/>
                <w:bCs/>
                <w:sz w:val="18"/>
                <w:vertAlign w:val="superscript"/>
                <w:lang w:eastAsia="ja-JP"/>
              </w:rPr>
              <w:t>14</w:t>
            </w:r>
          </w:p>
        </w:tc>
      </w:tr>
      <w:tr w:rsidR="00122331" w:rsidRPr="00122331" w14:paraId="363CA3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69D1F"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D66064"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A_n78</w:t>
            </w:r>
            <w:r w:rsidRPr="00122331">
              <w:rPr>
                <w:rFonts w:ascii="Arial" w:eastAsia="宋体" w:hAnsi="Arial" w:cs="Arial"/>
                <w:sz w:val="18"/>
                <w:szCs w:val="18"/>
                <w:lang w:val="sv-SE"/>
              </w:rPr>
              <w:t>A</w:t>
            </w:r>
          </w:p>
        </w:tc>
      </w:tr>
      <w:tr w:rsidR="00122331" w:rsidRPr="00122331" w14:paraId="52E088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F613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92228A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4E7E00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DC_4A_n28A</w:t>
            </w:r>
          </w:p>
        </w:tc>
      </w:tr>
      <w:tr w:rsidR="00122331" w:rsidRPr="00122331" w14:paraId="4C3EE5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7A0E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3155C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w:t>
            </w:r>
            <w:r w:rsidRPr="00122331">
              <w:rPr>
                <w:rFonts w:ascii="Arial" w:eastAsia="宋体" w:hAnsi="Arial"/>
                <w:sz w:val="18"/>
                <w:lang w:eastAsia="ja-JP"/>
              </w:rPr>
              <w:t>n38A</w:t>
            </w:r>
          </w:p>
          <w:p w14:paraId="15828BE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4</w:t>
            </w:r>
            <w:r w:rsidRPr="00122331">
              <w:rPr>
                <w:rFonts w:ascii="Arial" w:eastAsia="宋体" w:hAnsi="Arial"/>
                <w:sz w:val="18"/>
                <w:lang w:eastAsia="fi-FI"/>
              </w:rPr>
              <w:t>A_</w:t>
            </w:r>
            <w:r w:rsidRPr="00122331">
              <w:rPr>
                <w:rFonts w:ascii="Arial" w:eastAsia="宋体" w:hAnsi="Arial"/>
                <w:sz w:val="18"/>
                <w:lang w:eastAsia="ja-JP"/>
              </w:rPr>
              <w:t>n38</w:t>
            </w:r>
            <w:r w:rsidRPr="00122331">
              <w:rPr>
                <w:rFonts w:ascii="Arial" w:eastAsia="宋体" w:hAnsi="Arial"/>
                <w:sz w:val="18"/>
                <w:lang w:eastAsia="fi-FI"/>
              </w:rPr>
              <w:t>A</w:t>
            </w:r>
          </w:p>
        </w:tc>
      </w:tr>
      <w:tr w:rsidR="00122331" w:rsidRPr="00122331" w14:paraId="342B26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6661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EB85C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w:t>
            </w:r>
            <w:r w:rsidRPr="00122331">
              <w:rPr>
                <w:rFonts w:ascii="Arial" w:eastAsia="宋体" w:hAnsi="Arial"/>
                <w:sz w:val="18"/>
                <w:lang w:eastAsia="ja-JP"/>
              </w:rPr>
              <w:t>n41A</w:t>
            </w:r>
          </w:p>
          <w:p w14:paraId="41CEC36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4</w:t>
            </w:r>
            <w:r w:rsidRPr="00122331">
              <w:rPr>
                <w:rFonts w:ascii="Arial" w:eastAsia="宋体" w:hAnsi="Arial"/>
                <w:sz w:val="18"/>
                <w:lang w:eastAsia="fi-FI"/>
              </w:rPr>
              <w:t>A_</w:t>
            </w:r>
            <w:r w:rsidRPr="00122331">
              <w:rPr>
                <w:rFonts w:ascii="Arial" w:eastAsia="宋体" w:hAnsi="Arial"/>
                <w:sz w:val="18"/>
                <w:lang w:eastAsia="ja-JP"/>
              </w:rPr>
              <w:t>n41</w:t>
            </w:r>
            <w:r w:rsidRPr="00122331">
              <w:rPr>
                <w:rFonts w:ascii="Arial" w:eastAsia="宋体" w:hAnsi="Arial"/>
                <w:sz w:val="18"/>
                <w:lang w:eastAsia="fi-FI"/>
              </w:rPr>
              <w:t>A</w:t>
            </w:r>
          </w:p>
        </w:tc>
      </w:tr>
      <w:tr w:rsidR="00122331" w:rsidRPr="00122331" w14:paraId="56415E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8A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672D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04CDAC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F6C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5B</w:t>
            </w:r>
            <w:r w:rsidRPr="00122331">
              <w:rPr>
                <w:rFonts w:ascii="Arial" w:eastAsia="宋体" w:hAnsi="Arial"/>
                <w:sz w:val="18"/>
                <w:lang w:eastAsia="fi-FI"/>
              </w:rPr>
              <w:t>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762D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0F95B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1F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5A-5</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EF33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5F709F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1BF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C6F9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DC_2A_n5A</w:t>
            </w:r>
          </w:p>
        </w:tc>
      </w:tr>
      <w:tr w:rsidR="00122331" w:rsidRPr="00122331" w14:paraId="0B77B8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BF84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090BB8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w:t>
            </w:r>
            <w:r w:rsidRPr="00122331">
              <w:rPr>
                <w:rFonts w:ascii="Arial" w:eastAsia="宋体" w:hAnsi="Arial"/>
                <w:sz w:val="18"/>
                <w:lang w:eastAsia="zh-CN"/>
              </w:rPr>
              <w:t>A</w:t>
            </w:r>
          </w:p>
        </w:tc>
      </w:tr>
      <w:tr w:rsidR="00122331" w:rsidRPr="00122331" w14:paraId="47F68A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0CF9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w:t>
            </w:r>
            <w:r w:rsidRPr="00122331">
              <w:rPr>
                <w:rFonts w:ascii="Arial" w:eastAsia="宋体" w:hAnsi="Arial"/>
                <w:noProof/>
                <w:sz w:val="18"/>
                <w:lang w:val="fi-FI"/>
              </w:rPr>
              <w:t>2</w:t>
            </w:r>
            <w:r w:rsidRPr="00122331">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D89A841"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DC_2A_n5A</w:t>
            </w:r>
          </w:p>
          <w:p w14:paraId="5508A6D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122331" w:rsidRPr="00122331" w14:paraId="4D1651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F15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B96D0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23D2125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DC_5A_n7A</w:t>
            </w:r>
          </w:p>
        </w:tc>
      </w:tr>
      <w:tr w:rsidR="00122331" w:rsidRPr="00122331" w14:paraId="2C6124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FAFA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8136D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DC_2A_n12A</w:t>
            </w:r>
            <w:r w:rsidRPr="00122331">
              <w:rPr>
                <w:rFonts w:ascii="Arial" w:eastAsia="宋体" w:hAnsi="Arial"/>
                <w:sz w:val="18"/>
              </w:rPr>
              <w:br/>
              <w:t>DC_5A_n12A</w:t>
            </w:r>
          </w:p>
        </w:tc>
      </w:tr>
      <w:tr w:rsidR="00122331" w:rsidRPr="00122331" w14:paraId="33A599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9CED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413BD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35A26F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DC_5A_n30A</w:t>
            </w:r>
          </w:p>
        </w:tc>
      </w:tr>
      <w:tr w:rsidR="00122331" w:rsidRPr="00122331" w14:paraId="0623DB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BB66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D92468B"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FA91F55"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tc>
      </w:tr>
      <w:tr w:rsidR="00122331" w:rsidRPr="00122331" w14:paraId="3648B2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1D607"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-5A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496C816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-5A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2ACB1AB"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2A_n48A</w:t>
            </w:r>
          </w:p>
          <w:p w14:paraId="1628CC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5A_n48A</w:t>
            </w:r>
          </w:p>
        </w:tc>
      </w:tr>
      <w:tr w:rsidR="00122331" w:rsidRPr="00122331" w14:paraId="58ABA27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10F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DC_2A-5A_n66A</w:t>
            </w:r>
          </w:p>
          <w:p w14:paraId="29B80E6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DC_2</w:t>
            </w:r>
            <w:r w:rsidRPr="00122331">
              <w:rPr>
                <w:rFonts w:ascii="Arial" w:eastAsia="宋体" w:hAnsi="Arial"/>
                <w:sz w:val="18"/>
                <w:lang w:eastAsia="zh-CN"/>
              </w:rPr>
              <w:t>A</w:t>
            </w:r>
            <w:r w:rsidRPr="00122331">
              <w:rPr>
                <w:rFonts w:ascii="Arial" w:eastAsia="宋体" w:hAnsi="Arial"/>
                <w:sz w:val="18"/>
                <w:lang w:eastAsia="fi-FI"/>
              </w:rPr>
              <w:t>-5</w:t>
            </w:r>
            <w:r w:rsidRPr="00122331">
              <w:rPr>
                <w:rFonts w:ascii="Arial" w:eastAsia="宋体" w:hAnsi="Arial"/>
                <w:sz w:val="18"/>
                <w:lang w:eastAsia="zh-CN"/>
              </w:rPr>
              <w:t>B</w:t>
            </w:r>
            <w:r w:rsidRPr="00122331">
              <w:rPr>
                <w:rFonts w:ascii="Arial" w:eastAsia="宋体" w:hAnsi="Arial"/>
                <w:sz w:val="18"/>
                <w:lang w:eastAsia="fi-FI"/>
              </w:rPr>
              <w:t>_n66</w:t>
            </w:r>
            <w:r w:rsidRPr="00122331">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50E2D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5BFB74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DC_5A_n66A</w:t>
            </w:r>
          </w:p>
        </w:tc>
      </w:tr>
      <w:tr w:rsidR="00122331" w:rsidRPr="00122331" w14:paraId="31204E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4C68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lastRenderedPageBreak/>
              <w:t>DC_2</w:t>
            </w:r>
            <w:r w:rsidRPr="00122331">
              <w:rPr>
                <w:rFonts w:ascii="Arial" w:eastAsia="宋体" w:hAnsi="Arial"/>
                <w:sz w:val="18"/>
                <w:lang w:eastAsia="zh-CN"/>
              </w:rPr>
              <w:t>A</w:t>
            </w:r>
            <w:r w:rsidRPr="00122331">
              <w:rPr>
                <w:rFonts w:ascii="Arial" w:eastAsia="宋体" w:hAnsi="Arial"/>
                <w:sz w:val="18"/>
                <w:lang w:eastAsia="fi-FI"/>
              </w:rPr>
              <w:t>-5</w:t>
            </w:r>
            <w:r w:rsidRPr="00122331">
              <w:rPr>
                <w:rFonts w:ascii="Arial" w:eastAsia="宋体" w:hAnsi="Arial"/>
                <w:sz w:val="18"/>
                <w:lang w:eastAsia="zh-CN"/>
              </w:rPr>
              <w:t>A-5A</w:t>
            </w:r>
            <w:r w:rsidRPr="00122331">
              <w:rPr>
                <w:rFonts w:ascii="Arial" w:eastAsia="宋体" w:hAnsi="Arial"/>
                <w:sz w:val="18"/>
                <w:lang w:eastAsia="fi-FI"/>
              </w:rPr>
              <w:t>_n66</w:t>
            </w:r>
            <w:r w:rsidRPr="00122331">
              <w:rPr>
                <w:rFonts w:ascii="Arial" w:eastAsia="宋体" w:hAnsi="Arial"/>
                <w:sz w:val="18"/>
                <w:lang w:eastAsia="zh-CN"/>
              </w:rPr>
              <w:t>A</w:t>
            </w:r>
          </w:p>
          <w:p w14:paraId="3FC05F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DC_2</w:t>
            </w:r>
            <w:r w:rsidRPr="00122331">
              <w:rPr>
                <w:rFonts w:ascii="Arial" w:eastAsia="宋体" w:hAnsi="Arial"/>
                <w:sz w:val="18"/>
                <w:lang w:eastAsia="zh-CN"/>
              </w:rPr>
              <w:t>A</w:t>
            </w:r>
            <w:r w:rsidRPr="00122331">
              <w:rPr>
                <w:rFonts w:ascii="Arial" w:eastAsia="宋体" w:hAnsi="Arial"/>
                <w:sz w:val="18"/>
                <w:lang w:eastAsia="fi-FI"/>
              </w:rPr>
              <w:t>-</w:t>
            </w:r>
            <w:r w:rsidRPr="00122331">
              <w:rPr>
                <w:rFonts w:ascii="Arial" w:eastAsia="宋体" w:hAnsi="Arial"/>
                <w:sz w:val="18"/>
                <w:lang w:eastAsia="zh-CN"/>
              </w:rPr>
              <w:t>2A-5A</w:t>
            </w:r>
            <w:r w:rsidRPr="00122331">
              <w:rPr>
                <w:rFonts w:ascii="Arial" w:eastAsia="宋体" w:hAnsi="Arial"/>
                <w:sz w:val="18"/>
                <w:lang w:eastAsia="fi-FI"/>
              </w:rPr>
              <w:t>_n66</w:t>
            </w:r>
            <w:r w:rsidRPr="00122331">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20FA45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3D20DF3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DC_5A_n66A</w:t>
            </w:r>
          </w:p>
        </w:tc>
      </w:tr>
      <w:tr w:rsidR="00122331" w:rsidRPr="00122331" w14:paraId="1EDE3AF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261F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7F489A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DC_2A_n71A</w:t>
            </w:r>
          </w:p>
          <w:p w14:paraId="4B51DE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DC_5A_n71A</w:t>
            </w:r>
          </w:p>
        </w:tc>
      </w:tr>
      <w:tr w:rsidR="00122331" w:rsidRPr="00122331" w14:paraId="1A8D9D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E84D"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ja-JP"/>
              </w:rPr>
              <w:t>DC_2A-5A_n77A</w:t>
            </w:r>
            <w:r w:rsidRPr="00122331">
              <w:rPr>
                <w:rFonts w:ascii="Arial" w:eastAsia="宋体" w:hAnsi="Arial"/>
                <w:noProof/>
                <w:sz w:val="18"/>
                <w:vertAlign w:val="superscript"/>
                <w:lang w:eastAsia="zh-CN"/>
              </w:rPr>
              <w:t>14</w:t>
            </w:r>
          </w:p>
          <w:p w14:paraId="7544B24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DC_2A-5A_n77C</w:t>
            </w:r>
            <w:r w:rsidRPr="00122331">
              <w:rPr>
                <w:rFonts w:ascii="Arial" w:eastAsia="宋体" w:hAnsi="Arial"/>
                <w:sz w:val="18"/>
                <w:vertAlign w:val="superscript"/>
                <w:lang w:eastAsia="ja-JP"/>
              </w:rPr>
              <w:t>14</w:t>
            </w:r>
          </w:p>
          <w:p w14:paraId="6777511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DC_2A-2A-5A_n77C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6F95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p w14:paraId="3ED2081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tc>
      </w:tr>
      <w:tr w:rsidR="00122331" w:rsidRPr="00122331" w14:paraId="39B784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63E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i-FI"/>
              </w:rPr>
              <w:t>DC_2A-2A-5A_n77A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47295C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p w14:paraId="18DB8C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tc>
      </w:tr>
      <w:tr w:rsidR="00122331" w:rsidRPr="00122331" w14:paraId="650748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06A1F" w14:textId="77777777" w:rsidR="00122331" w:rsidRPr="00122331" w:rsidRDefault="00122331" w:rsidP="00122331">
            <w:pPr>
              <w:keepNext/>
              <w:keepLines/>
              <w:spacing w:after="0" w:line="254" w:lineRule="auto"/>
              <w:jc w:val="center"/>
              <w:rPr>
                <w:rFonts w:eastAsia="宋体"/>
                <w:lang w:eastAsia="ja-JP"/>
              </w:rPr>
            </w:pPr>
            <w:r w:rsidRPr="00122331">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3A419AE"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sz w:val="18"/>
                <w:lang w:val="fi-FI" w:eastAsia="fi-FI"/>
              </w:rPr>
              <w:t>DC_2A_n78A</w:t>
            </w:r>
          </w:p>
          <w:p w14:paraId="4979E9B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DC_5A_n78A</w:t>
            </w:r>
          </w:p>
        </w:tc>
      </w:tr>
      <w:tr w:rsidR="00122331" w:rsidRPr="00122331" w14:paraId="44D4767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2539D" w14:textId="77777777" w:rsidR="00122331" w:rsidRPr="00122331" w:rsidRDefault="00122331" w:rsidP="00122331">
            <w:pPr>
              <w:keepNext/>
              <w:keepLines/>
              <w:spacing w:after="0" w:line="254" w:lineRule="auto"/>
              <w:jc w:val="center"/>
              <w:rPr>
                <w:rFonts w:ascii="Arial" w:eastAsia="宋体" w:hAnsi="Arial" w:cs="Arial"/>
                <w:sz w:val="18"/>
                <w:lang w:eastAsia="ja-JP"/>
              </w:rPr>
            </w:pPr>
            <w:r w:rsidRPr="00122331">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3FE9BF5" w14:textId="77777777" w:rsidR="00122331" w:rsidRPr="00122331" w:rsidRDefault="00122331" w:rsidP="00122331">
            <w:pPr>
              <w:keepNext/>
              <w:keepLines/>
              <w:spacing w:after="0" w:line="252" w:lineRule="auto"/>
              <w:jc w:val="center"/>
              <w:rPr>
                <w:rFonts w:ascii="Arial" w:eastAsia="宋体" w:hAnsi="Arial" w:cs="Arial"/>
                <w:sz w:val="18"/>
                <w:szCs w:val="18"/>
                <w:lang w:val="fi-FI" w:eastAsia="fi-FI"/>
              </w:rPr>
            </w:pPr>
            <w:r w:rsidRPr="00122331">
              <w:rPr>
                <w:rFonts w:ascii="Arial" w:eastAsia="宋体" w:hAnsi="Arial" w:cs="Arial"/>
                <w:sz w:val="18"/>
                <w:szCs w:val="18"/>
                <w:lang w:val="fi-FI" w:eastAsia="fi-FI"/>
              </w:rPr>
              <w:t>DC_2A_n78A</w:t>
            </w:r>
          </w:p>
          <w:p w14:paraId="49B1CB63"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cs="Arial"/>
                <w:sz w:val="18"/>
                <w:szCs w:val="18"/>
                <w:lang w:val="fi-FI" w:eastAsia="fi-FI"/>
              </w:rPr>
              <w:t>DC_5A_n78A</w:t>
            </w:r>
          </w:p>
        </w:tc>
      </w:tr>
      <w:tr w:rsidR="00122331" w:rsidRPr="00122331" w14:paraId="0E287A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D9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DC_2A-7A_n5A</w:t>
            </w:r>
          </w:p>
          <w:p w14:paraId="582DD37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1164A4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7F2D76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DC_7A_n5A</w:t>
            </w:r>
          </w:p>
        </w:tc>
      </w:tr>
      <w:tr w:rsidR="00122331" w:rsidRPr="00122331" w14:paraId="7A7D5F5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6AA1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91706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13568D7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DC_7A_n5A</w:t>
            </w:r>
          </w:p>
        </w:tc>
      </w:tr>
      <w:tr w:rsidR="00122331" w:rsidRPr="00122331" w14:paraId="33C1F1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ED8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27A2A9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rPr>
              <w:t>DC_2A_n7A</w:t>
            </w:r>
            <w:r w:rsidRPr="00122331">
              <w:rPr>
                <w:rFonts w:ascii="Arial" w:eastAsia="宋体" w:hAnsi="Arial"/>
                <w:color w:val="000000"/>
                <w:sz w:val="18"/>
                <w:szCs w:val="18"/>
              </w:rPr>
              <w:br/>
              <w:t>DC_7A_n7A</w:t>
            </w:r>
            <w:r w:rsidRPr="00122331">
              <w:rPr>
                <w:rFonts w:ascii="Arial" w:eastAsia="宋体" w:hAnsi="Arial"/>
                <w:color w:val="000000"/>
                <w:sz w:val="18"/>
                <w:szCs w:val="18"/>
                <w:vertAlign w:val="superscript"/>
              </w:rPr>
              <w:t>2</w:t>
            </w:r>
          </w:p>
        </w:tc>
      </w:tr>
      <w:tr w:rsidR="00122331" w:rsidRPr="00122331" w14:paraId="5C2052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514D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DC_2A-7A_n28A</w:t>
            </w:r>
          </w:p>
          <w:p w14:paraId="6ADE5D9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FBA4F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598847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DC_7A_n28A</w:t>
            </w:r>
          </w:p>
        </w:tc>
      </w:tr>
      <w:tr w:rsidR="00122331" w:rsidRPr="00122331" w14:paraId="0DF1506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59C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DC_2A_n5A-n77A</w:t>
            </w:r>
            <w:r w:rsidRPr="00122331">
              <w:rPr>
                <w:rFonts w:ascii="Arial" w:eastAsia="宋体" w:hAnsi="Arial"/>
                <w:sz w:val="18"/>
                <w:vertAlign w:val="superscript"/>
                <w:lang w:eastAsia="ja-JP"/>
              </w:rPr>
              <w:t>14</w:t>
            </w:r>
          </w:p>
          <w:p w14:paraId="5B22ABE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DC_2A-2A_n5A-n77A</w:t>
            </w:r>
            <w:r w:rsidRPr="00122331">
              <w:rPr>
                <w:rFonts w:ascii="Arial" w:eastAsia="宋体" w:hAnsi="Arial"/>
                <w:sz w:val="18"/>
                <w:vertAlign w:val="superscript"/>
                <w:lang w:eastAsia="ja-JP"/>
              </w:rPr>
              <w:t>14</w:t>
            </w:r>
          </w:p>
          <w:p w14:paraId="5C2993F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DC_2A_n5A-n77C</w:t>
            </w:r>
            <w:r w:rsidRPr="00122331">
              <w:rPr>
                <w:rFonts w:ascii="Arial" w:eastAsia="宋体" w:hAnsi="Arial"/>
                <w:sz w:val="18"/>
                <w:vertAlign w:val="superscript"/>
                <w:lang w:eastAsia="ja-JP"/>
              </w:rPr>
              <w:t>14</w:t>
            </w:r>
          </w:p>
          <w:p w14:paraId="421F06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DC_2A-2A_n5A-n77C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59D7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00A325E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DC_2A_n77A</w:t>
            </w:r>
            <w:r w:rsidRPr="00122331">
              <w:rPr>
                <w:rFonts w:ascii="Arial" w:eastAsia="宋体" w:hAnsi="Arial"/>
                <w:sz w:val="18"/>
                <w:vertAlign w:val="superscript"/>
                <w:lang w:eastAsia="ja-JP"/>
              </w:rPr>
              <w:t>14</w:t>
            </w:r>
          </w:p>
        </w:tc>
      </w:tr>
      <w:tr w:rsidR="00122331" w:rsidRPr="00122331" w14:paraId="5A54A7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7531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72AA6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2A</w:t>
            </w:r>
            <w:r w:rsidRPr="00122331">
              <w:rPr>
                <w:rFonts w:ascii="Arial" w:eastAsia="宋体" w:hAnsi="Arial"/>
                <w:sz w:val="18"/>
                <w:vertAlign w:val="superscript"/>
              </w:rPr>
              <w:t>8</w:t>
            </w:r>
          </w:p>
        </w:tc>
      </w:tr>
      <w:tr w:rsidR="00122331" w:rsidRPr="00122331" w14:paraId="65A7B4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FC1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066DFE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2A</w:t>
            </w:r>
            <w:r w:rsidRPr="00122331">
              <w:rPr>
                <w:rFonts w:ascii="Arial" w:eastAsia="宋体" w:hAnsi="Arial"/>
                <w:sz w:val="18"/>
                <w:vertAlign w:val="superscript"/>
              </w:rPr>
              <w:t>8</w:t>
            </w:r>
          </w:p>
        </w:tc>
      </w:tr>
      <w:tr w:rsidR="00122331" w:rsidRPr="00122331" w14:paraId="03A6F2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44C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DC_2A-7A_n66A</w:t>
            </w:r>
          </w:p>
          <w:p w14:paraId="1EB1AE8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18038F2"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4F156A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DC_7A_n66A</w:t>
            </w:r>
          </w:p>
        </w:tc>
      </w:tr>
      <w:tr w:rsidR="00122331" w:rsidRPr="00122331" w14:paraId="3D5CC3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0DC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43FA22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283CBE4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03A069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9811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F69BFB3"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66EBEAE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3B82D4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BFC1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73286F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1870D4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0D8F1D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4E8C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402F98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512B84B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11F88AB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31ED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973DF06"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DC_2A_n7A</w:t>
            </w:r>
          </w:p>
          <w:p w14:paraId="7D3FC1B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6191A5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D54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9D87F1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val="fr-FR" w:eastAsia="zh-CN"/>
              </w:rPr>
              <w:t>DC_7A_n66A</w:t>
            </w:r>
          </w:p>
        </w:tc>
      </w:tr>
      <w:tr w:rsidR="00122331" w:rsidRPr="00122331" w14:paraId="445720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30B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D5A387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DC_2A_n71A</w:t>
            </w:r>
          </w:p>
          <w:p w14:paraId="69357F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DC_7A_n71A</w:t>
            </w:r>
          </w:p>
        </w:tc>
      </w:tr>
      <w:tr w:rsidR="00122331" w:rsidRPr="00122331" w14:paraId="5C6925E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99E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DD40395"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DC_2A_n71A</w:t>
            </w:r>
          </w:p>
          <w:p w14:paraId="699A382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zh-CN"/>
              </w:rPr>
              <w:t>DC_7A_n71A</w:t>
            </w:r>
          </w:p>
        </w:tc>
      </w:tr>
      <w:tr w:rsidR="00122331" w:rsidRPr="00122331" w14:paraId="11E8EA0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F104A" w14:textId="77777777" w:rsidR="00122331" w:rsidRPr="00122331" w:rsidRDefault="00122331" w:rsidP="00122331">
            <w:pPr>
              <w:keepNext/>
              <w:keepLines/>
              <w:spacing w:after="0"/>
              <w:jc w:val="center"/>
              <w:rPr>
                <w:rFonts w:ascii="Arial" w:eastAsia="宋体" w:hAnsi="Arial"/>
                <w:sz w:val="18"/>
              </w:rPr>
            </w:pPr>
            <w:bookmarkStart w:id="31" w:name="OLE_LINK72"/>
            <w:r w:rsidRPr="00122331">
              <w:rPr>
                <w:rFonts w:ascii="Arial" w:eastAsia="宋体" w:hAnsi="Arial"/>
                <w:sz w:val="18"/>
              </w:rPr>
              <w:t>DC_2A-7A_n77A</w:t>
            </w:r>
          </w:p>
          <w:p w14:paraId="3080C1C6" w14:textId="77777777" w:rsidR="00122331" w:rsidRPr="00122331" w:rsidRDefault="00122331" w:rsidP="00122331">
            <w:pPr>
              <w:keepNext/>
              <w:keepLines/>
              <w:spacing w:after="0"/>
              <w:jc w:val="center"/>
              <w:rPr>
                <w:rFonts w:ascii="Arial" w:eastAsia="宋体" w:hAnsi="Arial"/>
                <w:sz w:val="18"/>
                <w:szCs w:val="18"/>
                <w:lang w:eastAsia="fi-FI"/>
              </w:rPr>
            </w:pPr>
            <w:r w:rsidRPr="00122331">
              <w:rPr>
                <w:rFonts w:ascii="Arial" w:eastAsia="宋体" w:hAnsi="Arial"/>
                <w:sz w:val="18"/>
              </w:rPr>
              <w:t>DC_2A-7C_n77A</w:t>
            </w:r>
            <w:bookmarkEnd w:id="31"/>
          </w:p>
        </w:tc>
        <w:tc>
          <w:tcPr>
            <w:tcW w:w="5964" w:type="dxa"/>
            <w:tcBorders>
              <w:top w:val="single" w:sz="4" w:space="0" w:color="auto"/>
              <w:left w:val="single" w:sz="4" w:space="0" w:color="auto"/>
              <w:bottom w:val="single" w:sz="4" w:space="0" w:color="auto"/>
              <w:right w:val="single" w:sz="4" w:space="0" w:color="auto"/>
            </w:tcBorders>
          </w:tcPr>
          <w:p w14:paraId="569689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68153D9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DC_7A_n77A</w:t>
            </w:r>
          </w:p>
        </w:tc>
      </w:tr>
      <w:tr w:rsidR="00122331" w:rsidRPr="00122331" w14:paraId="285488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DBE6"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E6BE4F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4C3BAC7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544F50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5A1F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DC_2A-7A_n77(2A)</w:t>
            </w:r>
          </w:p>
          <w:p w14:paraId="492275A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A08CF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4F18CB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2DB911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DD9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7D96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231668A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65D565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999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DC_2A-7A_n78A</w:t>
            </w:r>
          </w:p>
          <w:p w14:paraId="49F11D9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208DCF5"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69117832"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DC_7A_n78A</w:t>
            </w:r>
          </w:p>
          <w:p w14:paraId="5E3D042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rPr>
              <w:t>DC_7C_n78A</w:t>
            </w:r>
          </w:p>
        </w:tc>
      </w:tr>
      <w:tr w:rsidR="00122331" w:rsidRPr="00122331" w14:paraId="6BF8E0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9FF3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DC_2A-7A_n78(2A)</w:t>
            </w:r>
          </w:p>
          <w:p w14:paraId="1CE1FA2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446F4C7"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51292FC3"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DC_7A_n78A</w:t>
            </w:r>
          </w:p>
          <w:p w14:paraId="341A31E5"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DC_7C_n78</w:t>
            </w:r>
            <w:r w:rsidRPr="00122331">
              <w:rPr>
                <w:rFonts w:ascii="Arial" w:eastAsia="宋体" w:hAnsi="Arial"/>
                <w:noProof/>
                <w:sz w:val="18"/>
                <w:lang w:eastAsia="zh-CN"/>
              </w:rPr>
              <w:t>A</w:t>
            </w:r>
          </w:p>
        </w:tc>
      </w:tr>
      <w:tr w:rsidR="00122331" w:rsidRPr="00122331" w14:paraId="309D38D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504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820F90D"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43FF34E6"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DC_7A_n78A</w:t>
            </w:r>
          </w:p>
        </w:tc>
      </w:tr>
      <w:tr w:rsidR="00122331" w:rsidRPr="00122331" w14:paraId="192F3C2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6F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2</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B1112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DC_2A_n7A</w:t>
            </w:r>
          </w:p>
          <w:p w14:paraId="70EB97E6"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sz w:val="18"/>
                <w:lang w:eastAsia="zh-CN"/>
              </w:rPr>
              <w:t>DC_2A_n78A</w:t>
            </w:r>
          </w:p>
        </w:tc>
      </w:tr>
      <w:tr w:rsidR="00122331" w:rsidRPr="00122331" w14:paraId="55112BE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2954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DC5B61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24E7360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0A2CED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ED41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2FABBB5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6A3EE6E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0C9CB9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ADE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E27EF2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6D0FA79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23F5D6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3896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E0C56F7"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3A71347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rPr>
              <w:t>DC_7A_n78A</w:t>
            </w:r>
          </w:p>
        </w:tc>
      </w:tr>
      <w:tr w:rsidR="00122331" w:rsidRPr="00122331" w14:paraId="42CD4F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03014"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E8142AA"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5FE72D9A"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DC_7A_n78A</w:t>
            </w:r>
          </w:p>
        </w:tc>
      </w:tr>
      <w:tr w:rsidR="00122331" w:rsidRPr="00122331" w14:paraId="57E78E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ECFB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2281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DC_2A_n2A</w:t>
            </w:r>
            <w:r w:rsidRPr="00122331">
              <w:rPr>
                <w:rFonts w:ascii="Arial" w:eastAsia="宋体" w:hAnsi="Arial"/>
                <w:sz w:val="18"/>
                <w:vertAlign w:val="superscript"/>
                <w:lang w:eastAsia="ja-JP"/>
              </w:rPr>
              <w:t>2</w:t>
            </w:r>
          </w:p>
          <w:p w14:paraId="45BBFD0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DC_8A_n2A</w:t>
            </w:r>
          </w:p>
        </w:tc>
      </w:tr>
      <w:tr w:rsidR="00122331" w:rsidRPr="00122331" w14:paraId="46395D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6A3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33653CB" w14:textId="77777777" w:rsidR="00122331" w:rsidRPr="00122331" w:rsidRDefault="00122331" w:rsidP="00122331">
            <w:pPr>
              <w:keepNext/>
              <w:keepLines/>
              <w:spacing w:after="0"/>
              <w:jc w:val="center"/>
              <w:rPr>
                <w:rFonts w:ascii="Arial" w:eastAsia="宋体" w:hAnsi="Arial"/>
                <w:noProof/>
                <w:kern w:val="2"/>
                <w:sz w:val="18"/>
                <w:lang w:eastAsia="fr-FR"/>
              </w:rPr>
            </w:pPr>
            <w:r w:rsidRPr="00122331">
              <w:rPr>
                <w:rFonts w:ascii="Arial" w:eastAsia="宋体" w:hAnsi="Arial"/>
                <w:sz w:val="18"/>
                <w:lang w:eastAsia="fi-FI"/>
              </w:rPr>
              <w:t>DC_12A_n2A</w:t>
            </w:r>
          </w:p>
        </w:tc>
      </w:tr>
      <w:tr w:rsidR="00122331" w:rsidRPr="00122331" w14:paraId="7122423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016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05CE3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DC_2A_n5A</w:t>
            </w:r>
          </w:p>
          <w:p w14:paraId="16A272F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DC_12A_n5A</w:t>
            </w:r>
          </w:p>
        </w:tc>
      </w:tr>
      <w:tr w:rsidR="00122331" w:rsidRPr="00122331" w14:paraId="556FFE1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2AD1E" w14:textId="77777777" w:rsidR="00122331" w:rsidRPr="00122331" w:rsidRDefault="00122331" w:rsidP="00122331">
            <w:pPr>
              <w:keepNext/>
              <w:keepLines/>
              <w:spacing w:after="0" w:line="256" w:lineRule="auto"/>
              <w:jc w:val="center"/>
              <w:rPr>
                <w:rFonts w:eastAsia="宋体"/>
                <w:lang w:eastAsia="fi-FI"/>
              </w:rPr>
            </w:pPr>
            <w:r w:rsidRPr="00122331">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0C824D9" w14:textId="77777777" w:rsidR="00122331" w:rsidRPr="00122331" w:rsidRDefault="00122331" w:rsidP="00122331">
            <w:pPr>
              <w:keepNext/>
              <w:keepLines/>
              <w:spacing w:after="0" w:line="256" w:lineRule="auto"/>
              <w:jc w:val="center"/>
              <w:rPr>
                <w:rFonts w:ascii="Arial" w:eastAsia="宋体" w:hAnsi="Arial"/>
                <w:sz w:val="18"/>
                <w:lang w:val="fi-FI" w:eastAsia="fi-FI"/>
              </w:rPr>
            </w:pPr>
            <w:r w:rsidRPr="00122331">
              <w:rPr>
                <w:rFonts w:ascii="Arial" w:eastAsia="宋体" w:hAnsi="Arial"/>
                <w:sz w:val="18"/>
                <w:lang w:val="fi-FI" w:eastAsia="fi-FI"/>
              </w:rPr>
              <w:t>DC_2A_n7A</w:t>
            </w:r>
          </w:p>
          <w:p w14:paraId="793A879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DC_12A_n7A</w:t>
            </w:r>
          </w:p>
        </w:tc>
      </w:tr>
      <w:tr w:rsidR="00122331" w:rsidRPr="00122331" w14:paraId="0C55A9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2F97E"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A2168"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sz w:val="18"/>
                <w:lang w:val="fi-FI" w:eastAsia="fi-FI"/>
              </w:rPr>
              <w:t>DC_2A_n7A</w:t>
            </w:r>
          </w:p>
          <w:p w14:paraId="104042F7"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DC_12A_n7A</w:t>
            </w:r>
          </w:p>
        </w:tc>
      </w:tr>
      <w:tr w:rsidR="00122331" w:rsidRPr="00122331" w14:paraId="2DBDF8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3D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D9A61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DC_2A_n12A</w:t>
            </w:r>
          </w:p>
          <w:p w14:paraId="36AD345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05C6AD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87DE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132963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1CB924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DC_12A_n30A</w:t>
            </w:r>
          </w:p>
        </w:tc>
      </w:tr>
      <w:tr w:rsidR="00122331" w:rsidRPr="00122331" w14:paraId="6B8BC1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D75A3"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6C6EE"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06EA74B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DC_12A_n30A</w:t>
            </w:r>
          </w:p>
        </w:tc>
      </w:tr>
      <w:tr w:rsidR="00122331" w:rsidRPr="00122331" w14:paraId="28BFF9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B60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D0EA5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15F6665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DC_12A_n41A</w:t>
            </w:r>
          </w:p>
        </w:tc>
      </w:tr>
      <w:tr w:rsidR="00122331" w:rsidRPr="00122331" w14:paraId="49796E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280C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D415D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025672A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DC_12A_n41A</w:t>
            </w:r>
          </w:p>
        </w:tc>
      </w:tr>
      <w:tr w:rsidR="00122331" w:rsidRPr="00122331" w14:paraId="5D3A15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2D0B2"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55D13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EBC69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DC_12A_n66A</w:t>
            </w:r>
          </w:p>
        </w:tc>
      </w:tr>
      <w:tr w:rsidR="00122331" w:rsidRPr="00122331" w14:paraId="7FD084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14B9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79E3F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CF78C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DC_12A_n66A</w:t>
            </w:r>
          </w:p>
        </w:tc>
      </w:tr>
      <w:tr w:rsidR="00122331" w:rsidRPr="00122331" w14:paraId="0169C9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27637"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-12A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2B2E103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DC_2A-2A-12A_n77A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01D84"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eastAsia="ja-JP"/>
              </w:rPr>
              <w:t>14</w:t>
            </w:r>
          </w:p>
          <w:p w14:paraId="4DE912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sz w:val="18"/>
                <w:vertAlign w:val="superscript"/>
                <w:lang w:eastAsia="ja-JP"/>
              </w:rPr>
              <w:t>14</w:t>
            </w:r>
          </w:p>
        </w:tc>
      </w:tr>
      <w:tr w:rsidR="00122331" w:rsidRPr="00122331" w14:paraId="4E132E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5EF3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13</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6796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DC_13A_n2A</w:t>
            </w:r>
          </w:p>
        </w:tc>
      </w:tr>
      <w:tr w:rsidR="00122331" w:rsidRPr="00122331" w14:paraId="461A5A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B76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43E7C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1C3C086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DC_12A_n78A</w:t>
            </w:r>
          </w:p>
        </w:tc>
      </w:tr>
      <w:tr w:rsidR="00122331" w:rsidRPr="00122331" w14:paraId="6A2BC7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DF612"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5FD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2472FB9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0ADAA68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8D5B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DC_2A-2A-12A_</w:t>
            </w:r>
            <w:ins w:id="32" w:author="Huawei" w:date="2022-04-24T16:53:00Z">
              <w:r w:rsidRPr="00122331">
                <w:rPr>
                  <w:rFonts w:ascii="Arial" w:eastAsia="宋体" w:hAnsi="Arial"/>
                  <w:sz w:val="18"/>
                  <w:lang w:val="fr-FR"/>
                </w:rPr>
                <w:t>n</w:t>
              </w:r>
            </w:ins>
            <w:r w:rsidRPr="00122331">
              <w:rPr>
                <w:rFonts w:ascii="Arial" w:eastAsia="宋体" w:hAnsi="Arial"/>
                <w:sz w:val="18"/>
                <w:lang w:val="fr-FR"/>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B0C4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2023720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44D3A6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43C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C03B2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DC_2A_n5A</w:t>
            </w:r>
          </w:p>
        </w:tc>
      </w:tr>
      <w:tr w:rsidR="00122331" w:rsidRPr="00122331" w14:paraId="46AAFC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EE2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34B2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w:t>
            </w:r>
            <w:r w:rsidRPr="00122331">
              <w:rPr>
                <w:rFonts w:ascii="Arial" w:eastAsia="宋体" w:hAnsi="Arial"/>
                <w:sz w:val="18"/>
                <w:lang w:eastAsia="zh-CN"/>
              </w:rPr>
              <w:t>A</w:t>
            </w:r>
          </w:p>
        </w:tc>
      </w:tr>
      <w:tr w:rsidR="00122331" w:rsidRPr="00122331" w14:paraId="04A64B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DC00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DC_2A-13A_n25A</w:t>
            </w:r>
            <w:r w:rsidRPr="00122331">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CAD050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DC_13A_n25A</w:t>
            </w:r>
          </w:p>
        </w:tc>
      </w:tr>
      <w:tr w:rsidR="00122331" w:rsidRPr="00122331" w14:paraId="026F54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F5B9"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-13A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17CEBB9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-13A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001DD2"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2A_n48A</w:t>
            </w:r>
          </w:p>
          <w:p w14:paraId="2C84EC7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13A_n48A</w:t>
            </w:r>
          </w:p>
        </w:tc>
      </w:tr>
      <w:tr w:rsidR="00122331" w:rsidRPr="00122331" w14:paraId="5BAF390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43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E937D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7B5089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DC_13A_n66A</w:t>
            </w:r>
          </w:p>
        </w:tc>
      </w:tr>
      <w:tr w:rsidR="00122331" w:rsidRPr="00122331" w14:paraId="065F43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C23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44D65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584C68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4D58CB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6B3F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DC_2A-13A_n77A</w:t>
            </w:r>
            <w:r w:rsidRPr="00122331">
              <w:rPr>
                <w:rFonts w:ascii="Arial" w:eastAsia="宋体" w:hAnsi="Arial"/>
                <w:sz w:val="18"/>
                <w:vertAlign w:val="superscript"/>
                <w:lang w:eastAsia="ja-JP"/>
              </w:rPr>
              <w:t>14</w:t>
            </w:r>
          </w:p>
          <w:p w14:paraId="6F2363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DC_2A-13A_n77C</w:t>
            </w:r>
            <w:r w:rsidRPr="00122331">
              <w:rPr>
                <w:rFonts w:ascii="Arial" w:eastAsia="宋体" w:hAnsi="Arial"/>
                <w:sz w:val="18"/>
                <w:vertAlign w:val="superscript"/>
                <w:lang w:eastAsia="ja-JP"/>
              </w:rPr>
              <w:t>14</w:t>
            </w:r>
          </w:p>
          <w:p w14:paraId="3BACEB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DC_2A-2A-13A_n77C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D8804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53BE79F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2C9400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5436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7A853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1FA8DF8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241141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33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18A197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DC_2A_n2A</w:t>
            </w:r>
            <w:r w:rsidRPr="00122331">
              <w:rPr>
                <w:rFonts w:ascii="Arial" w:eastAsia="宋体" w:hAnsi="Arial"/>
                <w:sz w:val="18"/>
                <w:vertAlign w:val="superscript"/>
                <w:lang w:eastAsia="fi-FI"/>
              </w:rPr>
              <w:t>2</w:t>
            </w:r>
          </w:p>
          <w:p w14:paraId="29FE83C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DC_14A_n2A</w:t>
            </w:r>
          </w:p>
        </w:tc>
      </w:tr>
      <w:tr w:rsidR="00122331" w:rsidRPr="00122331" w14:paraId="1FF1EF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A89E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A8A094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7C929F3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DC_14A_n30A</w:t>
            </w:r>
          </w:p>
        </w:tc>
      </w:tr>
      <w:tr w:rsidR="00122331" w:rsidRPr="00122331" w14:paraId="229FCE7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551DD"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248B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64CCDF4F"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DC_14A_n30A</w:t>
            </w:r>
          </w:p>
        </w:tc>
      </w:tr>
      <w:tr w:rsidR="00122331" w:rsidRPr="00122331" w14:paraId="17C06D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F786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779E4F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5A52061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DC_14A_n66A</w:t>
            </w:r>
          </w:p>
        </w:tc>
      </w:tr>
      <w:tr w:rsidR="00122331" w:rsidRPr="00122331" w14:paraId="3F375F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257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817282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1B6CFD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DC_14A_n66A</w:t>
            </w:r>
          </w:p>
        </w:tc>
      </w:tr>
      <w:tr w:rsidR="00122331" w:rsidRPr="00122331" w14:paraId="7AA2E4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CADBB"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lastRenderedPageBreak/>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-14A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6081BDA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DC_2A-2A-14A_n77A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552D31"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p w14:paraId="1AB3B13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lang w:val="fi-FI" w:eastAsia="fi-FI"/>
              </w:rPr>
              <w:t>14</w:t>
            </w:r>
          </w:p>
        </w:tc>
      </w:tr>
      <w:tr w:rsidR="00122331" w:rsidRPr="00122331" w14:paraId="0C601D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04112"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43D3D2A"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cs="Arial"/>
                <w:sz w:val="18"/>
                <w:szCs w:val="18"/>
              </w:rPr>
              <w:t>DC_2A_n66A</w:t>
            </w:r>
          </w:p>
        </w:tc>
      </w:tr>
      <w:tr w:rsidR="00122331" w:rsidRPr="00122331" w14:paraId="0C6737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2DA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15888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DC_2A_n7A</w:t>
            </w:r>
            <w:r w:rsidRPr="00122331">
              <w:rPr>
                <w:rFonts w:ascii="Arial" w:eastAsia="宋体" w:hAnsi="Arial" w:cs="Arial"/>
                <w:color w:val="000000"/>
                <w:sz w:val="18"/>
                <w:szCs w:val="18"/>
              </w:rPr>
              <w:br/>
              <w:t>DC_28A_n7A</w:t>
            </w:r>
          </w:p>
        </w:tc>
      </w:tr>
      <w:tr w:rsidR="00122331" w:rsidRPr="00122331" w14:paraId="04F47C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17F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0360B8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n66A</w:t>
            </w:r>
          </w:p>
          <w:p w14:paraId="0463D52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tc>
      </w:tr>
      <w:tr w:rsidR="00122331" w:rsidRPr="00122331" w14:paraId="7BD989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6870"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0D870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5A5EA47F"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sz w:val="18"/>
              </w:rPr>
              <w:t>DC_28A_n78A</w:t>
            </w:r>
          </w:p>
        </w:tc>
      </w:tr>
      <w:tr w:rsidR="00122331" w:rsidRPr="00122331" w14:paraId="6A453D7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2884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BE20E2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DC_2A_n30A</w:t>
            </w:r>
          </w:p>
        </w:tc>
      </w:tr>
      <w:tr w:rsidR="00122331" w:rsidRPr="00122331" w14:paraId="0D426C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3D585"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3409C"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DC_2A_n30A</w:t>
            </w:r>
          </w:p>
        </w:tc>
      </w:tr>
      <w:tr w:rsidR="00122331" w:rsidRPr="00122331" w14:paraId="474F52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1DD0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79A58D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DC_2A_n66A</w:t>
            </w:r>
          </w:p>
        </w:tc>
      </w:tr>
      <w:tr w:rsidR="00122331" w:rsidRPr="00122331" w14:paraId="0E0052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A3CC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4697D7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DC_2A_n66A</w:t>
            </w:r>
          </w:p>
        </w:tc>
      </w:tr>
      <w:tr w:rsidR="00122331" w:rsidRPr="00122331" w14:paraId="205E3AA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E5D60"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-29A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4E010DE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DC_2A-2A-29A_n77A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7E61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tc>
      </w:tr>
      <w:tr w:rsidR="00122331" w:rsidRPr="00122331" w14:paraId="016D20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C764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5524D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DC_2A_n78A</w:t>
            </w:r>
          </w:p>
        </w:tc>
      </w:tr>
      <w:tr w:rsidR="00122331" w:rsidRPr="00122331" w14:paraId="6D6DA3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A17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0F5BF0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5EAEA7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DC_30A_n5A</w:t>
            </w:r>
          </w:p>
        </w:tc>
      </w:tr>
      <w:tr w:rsidR="00122331" w:rsidRPr="00122331" w14:paraId="1B9A1A8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586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EE29A7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DC_2A_n2A</w:t>
            </w:r>
            <w:r w:rsidRPr="00122331">
              <w:rPr>
                <w:rFonts w:ascii="Arial" w:eastAsia="宋体" w:hAnsi="Arial"/>
                <w:sz w:val="18"/>
                <w:vertAlign w:val="superscript"/>
              </w:rPr>
              <w:t>2</w:t>
            </w:r>
          </w:p>
          <w:p w14:paraId="464D394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DC_30A_n2A</w:t>
            </w:r>
          </w:p>
        </w:tc>
      </w:tr>
      <w:tr w:rsidR="00122331" w:rsidRPr="00122331" w14:paraId="281F30A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65F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7C8BCC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4AFEB2D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DC_30A_n5A</w:t>
            </w:r>
          </w:p>
        </w:tc>
      </w:tr>
      <w:tr w:rsidR="00122331" w:rsidRPr="00122331" w14:paraId="2C1F2A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550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EBBD52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6EC8E6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DC_30A_n66A</w:t>
            </w:r>
          </w:p>
        </w:tc>
      </w:tr>
      <w:tr w:rsidR="00122331" w:rsidRPr="00122331" w14:paraId="31BE44D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9B0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F20D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1B01DE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DC_30A_n66A</w:t>
            </w:r>
          </w:p>
        </w:tc>
      </w:tr>
      <w:tr w:rsidR="00122331" w:rsidRPr="00122331" w14:paraId="0E607E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34BF5"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5B65F9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DC_2A-2A-30A_n77A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133C07"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p w14:paraId="66F2DE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val="fi-FI" w:eastAsia="fi-FI"/>
              </w:rPr>
              <w:t>14</w:t>
            </w:r>
          </w:p>
        </w:tc>
      </w:tr>
      <w:tr w:rsidR="00122331" w:rsidRPr="00122331" w14:paraId="5A9641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0D2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9F883F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DC_2A_n38A</w:t>
            </w:r>
          </w:p>
          <w:p w14:paraId="6DEA8F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DC_2A_n66A</w:t>
            </w:r>
          </w:p>
        </w:tc>
      </w:tr>
      <w:tr w:rsidR="00122331" w:rsidRPr="00122331" w14:paraId="5E21F9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735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8056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p>
          <w:p w14:paraId="7991818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A_n71</w:t>
            </w:r>
            <w:r w:rsidRPr="00122331">
              <w:rPr>
                <w:rFonts w:ascii="Arial" w:eastAsia="宋体" w:hAnsi="Arial" w:cs="Arial"/>
                <w:sz w:val="18"/>
                <w:szCs w:val="18"/>
                <w:lang w:val="sv-SE"/>
              </w:rPr>
              <w:t>A</w:t>
            </w:r>
          </w:p>
        </w:tc>
      </w:tr>
      <w:tr w:rsidR="00122331" w:rsidRPr="00122331" w14:paraId="0212A4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4A9F3"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8D8BFF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1E496E2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sz w:val="18"/>
              </w:rPr>
              <w:t>DC_38A_n78A</w:t>
            </w:r>
          </w:p>
        </w:tc>
      </w:tr>
      <w:tr w:rsidR="00122331" w:rsidRPr="00122331" w14:paraId="1E2553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D870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A209B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DC_2A_n38A</w:t>
            </w:r>
          </w:p>
          <w:p w14:paraId="1C5C5B3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zh-CN"/>
              </w:rPr>
              <w:t>DC_2A_n78A</w:t>
            </w:r>
          </w:p>
        </w:tc>
      </w:tr>
      <w:tr w:rsidR="00122331" w:rsidRPr="00122331" w14:paraId="397F2F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450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DC_2A_n41A-n66A</w:t>
            </w:r>
          </w:p>
          <w:p w14:paraId="559E66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8DD9B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w:t>
            </w:r>
          </w:p>
          <w:p w14:paraId="28A769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27B8159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C5E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5AB8B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w:t>
            </w:r>
          </w:p>
          <w:p w14:paraId="512586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4BD68C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1037E"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DC_2A_n41A-n71A</w:t>
            </w:r>
          </w:p>
          <w:p w14:paraId="798FD7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E3C1AF3"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DC_2A_n41A</w:t>
            </w:r>
          </w:p>
          <w:p w14:paraId="02E2A4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ko-KR"/>
              </w:rPr>
              <w:t>DC_2A_n71A</w:t>
            </w:r>
          </w:p>
        </w:tc>
      </w:tr>
      <w:tr w:rsidR="00122331" w:rsidRPr="00122331" w14:paraId="0F24FC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B9C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873A22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DC_2A_n41A</w:t>
            </w:r>
          </w:p>
          <w:p w14:paraId="572059E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DC_2A_n71A</w:t>
            </w:r>
          </w:p>
        </w:tc>
      </w:tr>
      <w:tr w:rsidR="00122331" w:rsidRPr="00122331" w14:paraId="038A8E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477C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DC_2A-46A_n2A</w:t>
            </w:r>
            <w:r w:rsidRPr="00122331">
              <w:rPr>
                <w:rFonts w:ascii="Arial" w:eastAsia="宋体" w:hAnsi="Arial" w:cs="Arial"/>
                <w:sz w:val="18"/>
                <w:vertAlign w:val="superscript"/>
                <w:lang w:eastAsia="ja-JP"/>
              </w:rPr>
              <w:t>3</w:t>
            </w:r>
          </w:p>
          <w:p w14:paraId="75A3DE23" w14:textId="77777777" w:rsidR="00122331" w:rsidRPr="00122331" w:rsidRDefault="00122331" w:rsidP="00122331">
            <w:pPr>
              <w:keepNext/>
              <w:keepLines/>
              <w:spacing w:after="0"/>
              <w:jc w:val="center"/>
              <w:rPr>
                <w:rFonts w:ascii="Arial" w:eastAsia="Yu Mincho" w:hAnsi="Arial" w:cs="Arial"/>
                <w:sz w:val="18"/>
                <w:vertAlign w:val="superscript"/>
                <w:lang w:eastAsia="ja-JP"/>
              </w:rPr>
            </w:pPr>
            <w:r w:rsidRPr="00122331">
              <w:rPr>
                <w:rFonts w:ascii="Arial" w:eastAsia="Yu Mincho" w:hAnsi="Arial" w:cs="Arial"/>
                <w:sz w:val="18"/>
                <w:lang w:eastAsia="ja-JP"/>
              </w:rPr>
              <w:t>DC_2A-46C_n2A</w:t>
            </w:r>
            <w:r w:rsidRPr="00122331">
              <w:rPr>
                <w:rFonts w:ascii="Arial" w:eastAsia="Yu Mincho" w:hAnsi="Arial" w:cs="Arial"/>
                <w:sz w:val="18"/>
                <w:vertAlign w:val="superscript"/>
                <w:lang w:eastAsia="ja-JP"/>
              </w:rPr>
              <w:t>3</w:t>
            </w:r>
          </w:p>
          <w:p w14:paraId="2A8DE48B"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DC_2A-46D_n2A</w:t>
            </w:r>
            <w:r w:rsidRPr="00122331">
              <w:rPr>
                <w:rFonts w:ascii="Arial" w:eastAsia="Yu Mincho" w:hAnsi="Arial" w:cs="Arial"/>
                <w:sz w:val="18"/>
                <w:vertAlign w:val="superscript"/>
                <w:lang w:eastAsia="ja-JP"/>
              </w:rPr>
              <w:t>3</w:t>
            </w:r>
          </w:p>
          <w:p w14:paraId="20857DD7"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Yu Mincho" w:hAnsi="Arial" w:cs="Arial"/>
                <w:sz w:val="18"/>
                <w:lang w:eastAsia="ja-JP"/>
              </w:rPr>
              <w:t>DC_2A-46E_n2A</w:t>
            </w:r>
            <w:r w:rsidRPr="0012233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3976AD" w14:textId="77777777" w:rsidR="00122331" w:rsidRPr="00122331" w:rsidRDefault="00122331" w:rsidP="00122331">
            <w:pPr>
              <w:spacing w:after="0"/>
              <w:jc w:val="center"/>
              <w:rPr>
                <w:rFonts w:eastAsia="宋体"/>
                <w:noProof/>
                <w:lang w:eastAsia="ko-KR"/>
              </w:rPr>
            </w:pPr>
            <w:r w:rsidRPr="00122331">
              <w:rPr>
                <w:rFonts w:ascii="Arial" w:eastAsia="宋体" w:hAnsi="Arial"/>
                <w:sz w:val="18"/>
                <w:lang w:val="x-none" w:eastAsia="ja-JP"/>
              </w:rPr>
              <w:t>DC_2A_n2A</w:t>
            </w:r>
            <w:r w:rsidRPr="00122331">
              <w:rPr>
                <w:rFonts w:ascii="Arial" w:eastAsia="宋体" w:hAnsi="Arial"/>
                <w:sz w:val="18"/>
                <w:vertAlign w:val="superscript"/>
                <w:lang w:val="x-none" w:eastAsia="ja-JP"/>
              </w:rPr>
              <w:t>2</w:t>
            </w:r>
          </w:p>
        </w:tc>
      </w:tr>
      <w:tr w:rsidR="00122331" w:rsidRPr="00122331" w14:paraId="480EDF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B2B1C"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DC_2A-46A_n5A</w:t>
            </w:r>
            <w:r w:rsidRPr="00122331">
              <w:rPr>
                <w:rFonts w:ascii="Arial" w:eastAsia="宋体" w:hAnsi="Arial"/>
                <w:sz w:val="18"/>
                <w:vertAlign w:val="superscript"/>
                <w:lang w:val="fi-FI" w:eastAsia="fi-FI"/>
              </w:rPr>
              <w:t>3</w:t>
            </w:r>
          </w:p>
          <w:p w14:paraId="5CD1D6C5"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DC_2A-46C_n5A</w:t>
            </w:r>
            <w:r w:rsidRPr="00122331">
              <w:rPr>
                <w:rFonts w:ascii="Arial" w:eastAsia="宋体" w:hAnsi="Arial"/>
                <w:sz w:val="18"/>
                <w:vertAlign w:val="superscript"/>
                <w:lang w:val="fi-FI" w:eastAsia="fi-FI"/>
              </w:rPr>
              <w:t>3</w:t>
            </w:r>
          </w:p>
          <w:p w14:paraId="7929184F"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DC_2A-46D_n5A</w:t>
            </w:r>
            <w:r w:rsidRPr="00122331">
              <w:rPr>
                <w:rFonts w:ascii="Arial" w:eastAsia="宋体" w:hAnsi="Arial"/>
                <w:sz w:val="18"/>
                <w:vertAlign w:val="superscript"/>
                <w:lang w:val="fi-FI" w:eastAsia="fi-FI"/>
              </w:rPr>
              <w:t>3</w:t>
            </w:r>
          </w:p>
          <w:p w14:paraId="3896793F"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DC_2A-46E_n5A</w:t>
            </w:r>
            <w:r w:rsidRPr="00122331">
              <w:rPr>
                <w:rFonts w:ascii="Arial" w:eastAsia="宋体" w:hAnsi="Arial"/>
                <w:sz w:val="18"/>
                <w:vertAlign w:val="superscript"/>
                <w:lang w:val="fi-FI" w:eastAsia="fi-FI"/>
              </w:rPr>
              <w:t>3</w:t>
            </w:r>
          </w:p>
          <w:p w14:paraId="7FB64B1C" w14:textId="77777777" w:rsidR="00122331" w:rsidRPr="00122331" w:rsidRDefault="00122331" w:rsidP="00122331">
            <w:pPr>
              <w:keepNext/>
              <w:keepLines/>
              <w:spacing w:after="0"/>
              <w:jc w:val="center"/>
              <w:rPr>
                <w:rFonts w:ascii="Arial" w:eastAsia="宋体" w:hAnsi="Arial"/>
                <w:bCs/>
                <w:sz w:val="18"/>
                <w:vertAlign w:val="superscript"/>
              </w:rPr>
            </w:pPr>
            <w:r w:rsidRPr="00122331">
              <w:rPr>
                <w:rFonts w:ascii="Arial" w:eastAsia="宋体" w:hAnsi="Arial"/>
                <w:bCs/>
                <w:sz w:val="18"/>
              </w:rPr>
              <w:t>DC_2A-2A-46A_n5A</w:t>
            </w:r>
            <w:r w:rsidRPr="00122331">
              <w:rPr>
                <w:rFonts w:ascii="Arial" w:eastAsia="宋体" w:hAnsi="Arial"/>
                <w:bCs/>
                <w:sz w:val="18"/>
                <w:vertAlign w:val="superscript"/>
              </w:rPr>
              <w:t>3</w:t>
            </w:r>
          </w:p>
          <w:p w14:paraId="0F6C8097" w14:textId="77777777" w:rsidR="00122331" w:rsidRPr="00122331" w:rsidRDefault="00122331" w:rsidP="00122331">
            <w:pPr>
              <w:keepNext/>
              <w:keepLines/>
              <w:spacing w:after="0"/>
              <w:jc w:val="center"/>
              <w:rPr>
                <w:rFonts w:ascii="Arial" w:eastAsia="宋体" w:hAnsi="Arial"/>
                <w:bCs/>
                <w:sz w:val="18"/>
                <w:vertAlign w:val="superscript"/>
              </w:rPr>
            </w:pPr>
            <w:r w:rsidRPr="00122331">
              <w:rPr>
                <w:rFonts w:ascii="Arial" w:eastAsia="宋体" w:hAnsi="Arial"/>
                <w:bCs/>
                <w:sz w:val="18"/>
              </w:rPr>
              <w:t>DC_2A-2A-46C_n5A</w:t>
            </w:r>
            <w:r w:rsidRPr="00122331">
              <w:rPr>
                <w:rFonts w:ascii="Arial" w:eastAsia="宋体" w:hAnsi="Arial"/>
                <w:bCs/>
                <w:sz w:val="18"/>
                <w:vertAlign w:val="superscript"/>
              </w:rPr>
              <w:t>3</w:t>
            </w:r>
          </w:p>
          <w:p w14:paraId="508DC77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bCs/>
                <w:sz w:val="18"/>
              </w:rPr>
              <w:t>DC_2A-2A-46D_n5A</w:t>
            </w:r>
            <w:r w:rsidRPr="00122331">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2928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DC_2A_n5A</w:t>
            </w:r>
          </w:p>
        </w:tc>
      </w:tr>
      <w:tr w:rsidR="00122331" w:rsidRPr="00122331" w14:paraId="01570E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DE6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DC_2A-46A_n41A</w:t>
            </w:r>
          </w:p>
          <w:p w14:paraId="2D9C27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DC_2A-46C_n41A</w:t>
            </w:r>
          </w:p>
          <w:p w14:paraId="5AA8FFD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06C99D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DC_2A_n41A</w:t>
            </w:r>
          </w:p>
        </w:tc>
      </w:tr>
      <w:tr w:rsidR="00122331" w:rsidRPr="00122331" w14:paraId="180C69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3F0D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DC_2A-46A_n41(2A)</w:t>
            </w:r>
          </w:p>
          <w:p w14:paraId="74CBEF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DC_2A-46C_n41(2A)</w:t>
            </w:r>
          </w:p>
          <w:p w14:paraId="4EBA92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681AE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DC_2A_n41A</w:t>
            </w:r>
          </w:p>
        </w:tc>
      </w:tr>
      <w:tr w:rsidR="00122331" w:rsidRPr="00122331" w14:paraId="714192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09E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lastRenderedPageBreak/>
              <w:t>DC_2A-46A_n66A</w:t>
            </w:r>
          </w:p>
          <w:p w14:paraId="773EFF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DC_2A-46C_n66A</w:t>
            </w:r>
          </w:p>
          <w:p w14:paraId="46E57C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DC_2A-46D_n66A</w:t>
            </w:r>
          </w:p>
          <w:p w14:paraId="6CE542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23689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6DCEE8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21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DC_2A-46A_n71A</w:t>
            </w:r>
          </w:p>
          <w:p w14:paraId="561325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DC_2A-46C_n71A</w:t>
            </w:r>
          </w:p>
          <w:p w14:paraId="379143B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AE066A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DC_2A_n71A</w:t>
            </w:r>
          </w:p>
        </w:tc>
      </w:tr>
      <w:tr w:rsidR="00122331" w:rsidRPr="00122331" w14:paraId="5EA4452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C0C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072F0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DC_2A_n77A</w:t>
            </w:r>
          </w:p>
        </w:tc>
      </w:tr>
      <w:tr w:rsidR="00122331" w:rsidRPr="00122331" w14:paraId="50E93B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FD13AC"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8A406"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DC_2A_n77A</w:t>
            </w:r>
          </w:p>
        </w:tc>
      </w:tr>
      <w:tr w:rsidR="00122331" w:rsidRPr="00122331" w14:paraId="20BC79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4802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DC_2A-48A_n2A</w:t>
            </w:r>
          </w:p>
          <w:p w14:paraId="4205B5E2"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DC_2A-48C_n2A</w:t>
            </w:r>
          </w:p>
          <w:p w14:paraId="701F64C8"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DC_2A-48D_n2A</w:t>
            </w:r>
          </w:p>
          <w:p w14:paraId="7F6A4A02"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BA62A96" w14:textId="77777777" w:rsidR="00122331" w:rsidRPr="00122331" w:rsidRDefault="00122331" w:rsidP="00122331">
            <w:pPr>
              <w:spacing w:after="0"/>
              <w:jc w:val="center"/>
              <w:rPr>
                <w:rFonts w:eastAsia="宋体" w:cs="Arial"/>
              </w:rPr>
            </w:pPr>
            <w:r w:rsidRPr="00122331">
              <w:rPr>
                <w:rFonts w:ascii="Arial" w:eastAsia="宋体" w:hAnsi="Arial"/>
                <w:sz w:val="18"/>
                <w:lang w:val="x-none" w:eastAsia="ja-JP"/>
              </w:rPr>
              <w:t>DC_2A_n2A</w:t>
            </w:r>
            <w:r w:rsidRPr="00122331">
              <w:rPr>
                <w:rFonts w:ascii="Arial" w:eastAsia="宋体" w:hAnsi="Arial"/>
                <w:sz w:val="18"/>
                <w:vertAlign w:val="superscript"/>
                <w:lang w:val="x-none" w:eastAsia="ja-JP"/>
              </w:rPr>
              <w:t>2</w:t>
            </w:r>
          </w:p>
        </w:tc>
      </w:tr>
      <w:tr w:rsidR="00122331" w:rsidRPr="00122331" w14:paraId="43E8BE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5FD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A3C54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477DE5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DC_48A_n5A</w:t>
            </w:r>
          </w:p>
        </w:tc>
      </w:tr>
      <w:tr w:rsidR="00122331" w:rsidRPr="00122331" w14:paraId="3EF6D6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E21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DC_2A-48C_n5A</w:t>
            </w:r>
          </w:p>
          <w:p w14:paraId="48E15B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DC_2A-48D_n5A</w:t>
            </w:r>
          </w:p>
          <w:p w14:paraId="08898C2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FD1640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tc>
      </w:tr>
      <w:tr w:rsidR="00122331" w:rsidRPr="00122331" w14:paraId="3E497D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7F4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B579B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DC_2A_n48A</w:t>
            </w:r>
          </w:p>
          <w:p w14:paraId="4AEB41D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38394C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1602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C830E6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DC_2A_n71A</w:t>
            </w:r>
          </w:p>
          <w:p w14:paraId="3ACBD1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DC_48A_n71A</w:t>
            </w:r>
          </w:p>
        </w:tc>
      </w:tr>
      <w:tr w:rsidR="00122331" w:rsidRPr="00122331" w14:paraId="28CCEA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9B6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BE0D8DC"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DC_2A_n12A</w:t>
            </w:r>
          </w:p>
          <w:p w14:paraId="2BEC71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DC_48A_n12A</w:t>
            </w:r>
          </w:p>
        </w:tc>
      </w:tr>
      <w:tr w:rsidR="00122331" w:rsidRPr="00122331" w14:paraId="3601553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FD1A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EFB33DB"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DC_2A_n48A</w:t>
            </w:r>
          </w:p>
        </w:tc>
      </w:tr>
      <w:tr w:rsidR="00122331" w:rsidRPr="00122331" w14:paraId="145191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FE89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DC_2A-48A_n66A</w:t>
            </w:r>
          </w:p>
          <w:p w14:paraId="04FAC41F"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DC_2A-48C_n66A</w:t>
            </w:r>
          </w:p>
          <w:p w14:paraId="2342960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DC_2A-48D_n66A</w:t>
            </w:r>
          </w:p>
          <w:p w14:paraId="4C82704C"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31AE0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92B7C6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noProof/>
                <w:kern w:val="2"/>
                <w:sz w:val="18"/>
                <w:lang w:eastAsia="zh-CN"/>
              </w:rPr>
              <w:t>DC_48A_n66A</w:t>
            </w:r>
          </w:p>
        </w:tc>
      </w:tr>
      <w:tr w:rsidR="00122331" w:rsidRPr="00122331" w14:paraId="62A55E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17474" w14:textId="77777777" w:rsidR="00122331" w:rsidRPr="00122331" w:rsidRDefault="00122331" w:rsidP="00122331">
            <w:pPr>
              <w:keepNext/>
              <w:keepLines/>
              <w:spacing w:after="0"/>
              <w:jc w:val="center"/>
              <w:rPr>
                <w:rFonts w:ascii="Arial" w:eastAsia="宋体" w:hAnsi="Arial"/>
                <w:color w:val="000000"/>
                <w:sz w:val="16"/>
                <w:szCs w:val="16"/>
                <w:lang w:eastAsia="zh-CN"/>
              </w:rPr>
            </w:pPr>
            <w:r w:rsidRPr="00122331">
              <w:rPr>
                <w:rFonts w:ascii="Arial" w:eastAsia="宋体" w:hAnsi="Arial"/>
                <w:sz w:val="18"/>
                <w:lang w:eastAsia="ja-JP"/>
              </w:rPr>
              <w:t>DC_2A-48A_n77A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ED49BB"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35323844" w14:textId="77777777" w:rsidR="00122331" w:rsidRPr="00122331" w:rsidRDefault="00122331" w:rsidP="00122331">
            <w:pPr>
              <w:keepNext/>
              <w:keepLines/>
              <w:spacing w:after="0"/>
              <w:jc w:val="center"/>
              <w:rPr>
                <w:rFonts w:ascii="Arial" w:eastAsia="宋体" w:hAnsi="Arial"/>
                <w:b/>
                <w:sz w:val="18"/>
                <w:lang w:eastAsia="fi-FI"/>
              </w:rPr>
            </w:pPr>
          </w:p>
        </w:tc>
      </w:tr>
      <w:tr w:rsidR="00122331" w:rsidRPr="00122331" w14:paraId="665729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274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olor w:val="000000"/>
                <w:sz w:val="18"/>
                <w:szCs w:val="18"/>
                <w:lang w:val="fr-FR" w:eastAsia="zh-CN"/>
              </w:rPr>
              <w:t>DC_2A-48A-48A_n77A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03CB06"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p>
          <w:p w14:paraId="7F9085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w:t>
            </w:r>
            <w:r w:rsidRPr="00122331">
              <w:rPr>
                <w:rFonts w:ascii="Arial" w:eastAsia="宋体" w:hAnsi="Arial"/>
                <w:sz w:val="18"/>
                <w:lang w:eastAsia="ja-JP"/>
              </w:rPr>
              <w:t>n77A</w:t>
            </w:r>
          </w:p>
        </w:tc>
      </w:tr>
      <w:tr w:rsidR="00122331" w:rsidRPr="00122331" w14:paraId="794A54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7979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olor w:val="000000"/>
                <w:sz w:val="18"/>
                <w:szCs w:val="18"/>
                <w:lang w:val="fr-FR" w:eastAsia="zh-CN"/>
              </w:rPr>
              <w:t>DC_2A-48A-48A-48A_n77A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AE397E"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p>
          <w:p w14:paraId="61E069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w:t>
            </w:r>
            <w:r w:rsidRPr="00122331">
              <w:rPr>
                <w:rFonts w:ascii="Arial" w:eastAsia="宋体" w:hAnsi="Arial"/>
                <w:sz w:val="18"/>
                <w:lang w:eastAsia="ja-JP"/>
              </w:rPr>
              <w:t>n77A</w:t>
            </w:r>
          </w:p>
        </w:tc>
      </w:tr>
      <w:tr w:rsidR="00122331" w:rsidRPr="00122331" w14:paraId="5CE346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2A6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DC_2A-48C_n77A</w:t>
            </w:r>
            <w:r w:rsidRPr="00122331">
              <w:rPr>
                <w:rFonts w:eastAsia="宋体"/>
                <w:vertAlign w:val="superscript"/>
                <w:lang w:eastAsia="ja-JP"/>
              </w:rPr>
              <w:t>14,</w:t>
            </w:r>
            <w:r w:rsidRPr="00122331">
              <w:rPr>
                <w:rFonts w:eastAsia="宋体"/>
                <w:noProof/>
                <w:vertAlign w:val="superscript"/>
                <w:lang w:eastAsia="zh-CN"/>
              </w:rPr>
              <w:t>15,16</w:t>
            </w:r>
          </w:p>
          <w:p w14:paraId="1C1CE4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DC_2A-48D_n77A</w:t>
            </w:r>
            <w:r w:rsidRPr="00122331">
              <w:rPr>
                <w:rFonts w:eastAsia="宋体"/>
                <w:vertAlign w:val="superscript"/>
                <w:lang w:eastAsia="ja-JP"/>
              </w:rPr>
              <w:t>14,</w:t>
            </w:r>
            <w:r w:rsidRPr="00122331">
              <w:rPr>
                <w:rFonts w:eastAsia="宋体"/>
                <w:noProof/>
                <w:vertAlign w:val="superscript"/>
                <w:lang w:eastAsia="zh-CN"/>
              </w:rPr>
              <w:t>15,16</w:t>
            </w:r>
          </w:p>
          <w:p w14:paraId="1B7692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DC_2A-48E_n77A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2EE066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DC_2A-48A_n77C</w:t>
            </w:r>
            <w:r w:rsidRPr="00122331">
              <w:rPr>
                <w:rFonts w:eastAsia="宋体"/>
                <w:vertAlign w:val="superscript"/>
                <w:lang w:eastAsia="ja-JP"/>
              </w:rPr>
              <w:t>14,</w:t>
            </w:r>
            <w:r w:rsidRPr="00122331">
              <w:rPr>
                <w:rFonts w:eastAsia="宋体"/>
                <w:noProof/>
                <w:vertAlign w:val="superscript"/>
                <w:lang w:eastAsia="zh-CN"/>
              </w:rPr>
              <w:t>15,16</w:t>
            </w:r>
          </w:p>
          <w:p w14:paraId="71CF59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DC_2A-48C_n77C</w:t>
            </w:r>
            <w:r w:rsidRPr="00122331">
              <w:rPr>
                <w:rFonts w:eastAsia="宋体"/>
                <w:vertAlign w:val="superscript"/>
                <w:lang w:eastAsia="ja-JP"/>
              </w:rPr>
              <w:t>14,</w:t>
            </w:r>
            <w:r w:rsidRPr="00122331">
              <w:rPr>
                <w:rFonts w:eastAsia="宋体"/>
                <w:noProof/>
                <w:vertAlign w:val="superscript"/>
                <w:lang w:eastAsia="zh-CN"/>
              </w:rPr>
              <w:t>15,16</w:t>
            </w:r>
          </w:p>
          <w:p w14:paraId="3AB7E9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DC_2A-48D_n77C</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88885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DC_2A_n77A</w:t>
            </w:r>
            <w:r w:rsidRPr="00122331">
              <w:rPr>
                <w:rFonts w:ascii="Arial" w:eastAsia="宋体" w:hAnsi="Arial"/>
                <w:sz w:val="18"/>
                <w:vertAlign w:val="superscript"/>
                <w:lang w:eastAsia="ja-JP"/>
              </w:rPr>
              <w:t>14</w:t>
            </w:r>
          </w:p>
        </w:tc>
      </w:tr>
      <w:tr w:rsidR="00122331" w:rsidRPr="00122331" w14:paraId="11A915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74E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72B107E"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DC_2A_n2A</w:t>
            </w:r>
            <w:r w:rsidRPr="00122331">
              <w:rPr>
                <w:rFonts w:ascii="Arial" w:eastAsia="宋体" w:hAnsi="Arial"/>
                <w:sz w:val="18"/>
                <w:vertAlign w:val="superscript"/>
              </w:rPr>
              <w:t>2</w:t>
            </w:r>
          </w:p>
          <w:p w14:paraId="6A2467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DC_66A_n2A</w:t>
            </w:r>
          </w:p>
        </w:tc>
      </w:tr>
      <w:tr w:rsidR="00122331" w:rsidRPr="00122331" w14:paraId="08E2A3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588A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5473C57"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DC_66A_n2A</w:t>
            </w:r>
          </w:p>
        </w:tc>
      </w:tr>
      <w:tr w:rsidR="00122331" w:rsidRPr="00122331" w14:paraId="1181BE0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0E4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DC_2A-66A_n5A</w:t>
            </w:r>
          </w:p>
          <w:p w14:paraId="187CF07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C20D94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633C0B1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3F83D5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402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CC037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050F859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472513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E68F"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AE8DD2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32782B6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622A77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3EC6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E4190C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545BD5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49100E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9A956"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EF1F0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12B1C64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0DD146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D78C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20FDB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556138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DC_66A_n7A</w:t>
            </w:r>
          </w:p>
        </w:tc>
      </w:tr>
      <w:tr w:rsidR="00122331" w:rsidRPr="00122331" w14:paraId="18FDC7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6A9A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EF72A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0B24AC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DC_66A_n7A</w:t>
            </w:r>
          </w:p>
        </w:tc>
      </w:tr>
      <w:tr w:rsidR="00122331" w:rsidRPr="00122331" w14:paraId="3EB97A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80DF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D9BA7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DC_2A_n12A</w:t>
            </w:r>
          </w:p>
          <w:p w14:paraId="477A6D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DC_66A_n12A</w:t>
            </w:r>
          </w:p>
        </w:tc>
      </w:tr>
      <w:tr w:rsidR="00122331" w:rsidRPr="00122331" w14:paraId="1D431D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25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DC_2A-66A_n25A</w:t>
            </w:r>
            <w:r w:rsidRPr="00122331">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7651E2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DC_66A_n25A</w:t>
            </w:r>
          </w:p>
        </w:tc>
      </w:tr>
      <w:tr w:rsidR="00122331" w:rsidRPr="00122331" w14:paraId="30F810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66FA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7874D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4CB0AD6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DC_66A_n28A</w:t>
            </w:r>
          </w:p>
        </w:tc>
      </w:tr>
      <w:tr w:rsidR="00122331" w:rsidRPr="00122331" w14:paraId="634175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267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lastRenderedPageBreak/>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7A93F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358C52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4954CA4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DC8"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41CC9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7537FA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4C62BBE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E046B4"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05437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53FA823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086BF2A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FFFD7"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689F1"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A3683D3"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5E5A4DD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83EB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E9B5027"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075EE3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DC_66A_n38A</w:t>
            </w:r>
          </w:p>
        </w:tc>
      </w:tr>
      <w:tr w:rsidR="00122331" w:rsidRPr="00122331" w14:paraId="1B5BE0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160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F7F2472"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2BA606B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DC_66A_n38A</w:t>
            </w:r>
          </w:p>
        </w:tc>
      </w:tr>
      <w:tr w:rsidR="00122331" w:rsidRPr="00122331" w14:paraId="69FEB9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A1EE2"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53F7D33"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5FB2D0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TW"/>
              </w:rPr>
              <w:t>DC_66A_n38A</w:t>
            </w:r>
          </w:p>
        </w:tc>
      </w:tr>
      <w:tr w:rsidR="00122331" w:rsidRPr="00122331" w14:paraId="201DCB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DB0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DC_2A-66A_n41A</w:t>
            </w:r>
            <w:r w:rsidRPr="00122331">
              <w:rPr>
                <w:rFonts w:ascii="Arial" w:eastAsia="宋体" w:hAnsi="Arial"/>
                <w:sz w:val="18"/>
                <w:vertAlign w:val="superscript"/>
                <w:lang w:eastAsia="fi-FI"/>
              </w:rPr>
              <w:t>14</w:t>
            </w:r>
          </w:p>
          <w:p w14:paraId="2FE093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DC_2A-66A_n41C</w:t>
            </w:r>
          </w:p>
          <w:p w14:paraId="557BF32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F2C010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2630259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r w:rsidRPr="00122331">
              <w:rPr>
                <w:rFonts w:ascii="Arial" w:eastAsia="宋体" w:hAnsi="Arial"/>
                <w:sz w:val="18"/>
                <w:vertAlign w:val="superscript"/>
                <w:lang w:eastAsia="fi-FI"/>
              </w:rPr>
              <w:t>14</w:t>
            </w:r>
          </w:p>
        </w:tc>
      </w:tr>
      <w:tr w:rsidR="00122331" w:rsidRPr="00122331" w14:paraId="492649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E2E5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AE46BD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3808EA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p>
        </w:tc>
      </w:tr>
      <w:tr w:rsidR="00122331" w:rsidRPr="00122331" w14:paraId="7CAF865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07F57"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1521B0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15E491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p>
        </w:tc>
      </w:tr>
      <w:tr w:rsidR="00122331" w:rsidRPr="00122331" w14:paraId="58DFFD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09396"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AEACA52"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3C6063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04B9C5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15EB5"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96B0418"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2988EB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782D25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49F2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8EA815F"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4771EA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4E7D38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0C618"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3BC7349"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1F9FBF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274267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72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3FDB8CA"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07A6DB9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36D440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A1BF9"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C8FFCE5"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5AE5A41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5A8E1B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383D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noProof/>
                <w:sz w:val="18"/>
              </w:rPr>
              <w:t>DC_</w:t>
            </w:r>
            <w:r w:rsidRPr="00122331">
              <w:rPr>
                <w:rFonts w:ascii="Arial" w:eastAsia="宋体" w:hAnsi="Arial"/>
                <w:noProof/>
                <w:sz w:val="18"/>
                <w:lang w:val="fi-FI"/>
              </w:rPr>
              <w:t>2</w:t>
            </w:r>
            <w:r w:rsidRPr="00122331">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CD4CB76"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noProof/>
                <w:sz w:val="18"/>
              </w:rPr>
              <w:t>DC_2A_n66A</w:t>
            </w:r>
          </w:p>
        </w:tc>
      </w:tr>
      <w:tr w:rsidR="00122331" w:rsidRPr="00122331" w14:paraId="70EA85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02816"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49E80F4"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4FC5C384"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006DA2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45F4D" w14:textId="77777777" w:rsidR="00122331" w:rsidRPr="00122331" w:rsidRDefault="00122331" w:rsidP="00122331">
            <w:pPr>
              <w:keepNext/>
              <w:keepLines/>
              <w:spacing w:after="0"/>
              <w:jc w:val="center"/>
              <w:rPr>
                <w:rFonts w:ascii="Arial" w:eastAsia="宋体" w:hAnsi="Arial"/>
                <w:sz w:val="18"/>
                <w:szCs w:val="18"/>
                <w:lang w:eastAsia="fi-FI"/>
              </w:rPr>
            </w:pPr>
            <w:r w:rsidRPr="00122331">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898FEA3"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DC_2A_n66A</w:t>
            </w:r>
          </w:p>
        </w:tc>
      </w:tr>
      <w:tr w:rsidR="00122331" w:rsidRPr="00122331" w14:paraId="44934F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BF4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w:t>
            </w:r>
            <w:r w:rsidRPr="00122331">
              <w:rPr>
                <w:rFonts w:ascii="Arial" w:eastAsia="宋体" w:hAnsi="Arial"/>
                <w:sz w:val="18"/>
              </w:rPr>
              <w:t>_</w:t>
            </w:r>
            <w:r w:rsidRPr="00122331">
              <w:rPr>
                <w:rFonts w:ascii="Arial" w:eastAsia="宋体" w:hAnsi="Arial"/>
                <w:sz w:val="18"/>
                <w:lang w:eastAsia="zh-CN"/>
              </w:rPr>
              <w:t>2</w:t>
            </w:r>
            <w:r w:rsidRPr="00122331">
              <w:rPr>
                <w:rFonts w:ascii="Arial" w:eastAsia="宋体" w:hAnsi="Arial"/>
                <w:sz w:val="18"/>
              </w:rPr>
              <w:t>A-</w:t>
            </w:r>
            <w:r w:rsidRPr="00122331">
              <w:rPr>
                <w:rFonts w:ascii="Arial" w:eastAsia="宋体" w:hAnsi="Arial"/>
                <w:sz w:val="18"/>
                <w:lang w:eastAsia="zh-CN"/>
              </w:rPr>
              <w:t>66A_</w:t>
            </w:r>
            <w:r w:rsidRPr="00122331">
              <w:rPr>
                <w:rFonts w:ascii="Arial" w:eastAsia="宋体" w:hAnsi="Arial"/>
                <w:sz w:val="18"/>
              </w:rPr>
              <w:t>n</w:t>
            </w:r>
            <w:r w:rsidRPr="00122331">
              <w:rPr>
                <w:rFonts w:ascii="Arial" w:eastAsia="宋体" w:hAnsi="Arial"/>
                <w:sz w:val="18"/>
                <w:lang w:eastAsia="zh-CN"/>
              </w:rPr>
              <w:t>71A</w:t>
            </w:r>
          </w:p>
          <w:p w14:paraId="09FE48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w:t>
            </w:r>
            <w:r w:rsidRPr="00122331">
              <w:rPr>
                <w:rFonts w:ascii="Arial" w:eastAsia="宋体" w:hAnsi="Arial"/>
                <w:sz w:val="18"/>
              </w:rPr>
              <w:t>_</w:t>
            </w:r>
            <w:r w:rsidRPr="00122331">
              <w:rPr>
                <w:rFonts w:ascii="Arial" w:eastAsia="宋体" w:hAnsi="Arial"/>
                <w:sz w:val="18"/>
                <w:lang w:eastAsia="zh-CN"/>
              </w:rPr>
              <w:t>2</w:t>
            </w:r>
            <w:r w:rsidRPr="00122331">
              <w:rPr>
                <w:rFonts w:ascii="Arial" w:eastAsia="宋体" w:hAnsi="Arial"/>
                <w:sz w:val="18"/>
              </w:rPr>
              <w:t>A-</w:t>
            </w:r>
            <w:r w:rsidRPr="00122331">
              <w:rPr>
                <w:rFonts w:ascii="Arial" w:eastAsia="宋体" w:hAnsi="Arial"/>
                <w:sz w:val="18"/>
                <w:lang w:eastAsia="zh-CN"/>
              </w:rPr>
              <w:t>66A_</w:t>
            </w:r>
            <w:r w:rsidRPr="00122331">
              <w:rPr>
                <w:rFonts w:ascii="Arial" w:eastAsia="宋体" w:hAnsi="Arial"/>
                <w:sz w:val="18"/>
              </w:rPr>
              <w:t>n</w:t>
            </w:r>
            <w:r w:rsidRPr="00122331">
              <w:rPr>
                <w:rFonts w:ascii="Arial" w:eastAsia="宋体" w:hAnsi="Arial"/>
                <w:sz w:val="18"/>
                <w:lang w:eastAsia="zh-CN"/>
              </w:rPr>
              <w:t>71B</w:t>
            </w:r>
          </w:p>
          <w:p w14:paraId="7B1E51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DC_2A-66C_n71A</w:t>
            </w:r>
          </w:p>
          <w:p w14:paraId="552B93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3C004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788941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2364AE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03B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E7B1D3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141C79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4FC910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D757C"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01104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17EBE55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52C5D0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70B33"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09585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532523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45A176A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103BB"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288D03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45A77E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DC_2A_n71A</w:t>
            </w:r>
          </w:p>
        </w:tc>
      </w:tr>
      <w:tr w:rsidR="00122331" w:rsidRPr="00122331" w14:paraId="52F33D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1650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DC_2A-66A_n77A</w:t>
            </w:r>
            <w:r w:rsidRPr="00122331">
              <w:rPr>
                <w:rFonts w:ascii="Arial" w:eastAsia="宋体" w:hAnsi="Arial"/>
                <w:sz w:val="18"/>
                <w:vertAlign w:val="superscript"/>
                <w:lang w:eastAsia="ja-JP"/>
              </w:rPr>
              <w:t>14</w:t>
            </w:r>
          </w:p>
          <w:p w14:paraId="739E2D5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DC_2A-66A_n77C</w:t>
            </w:r>
            <w:r w:rsidRPr="00122331">
              <w:rPr>
                <w:rFonts w:ascii="Arial" w:eastAsia="宋体" w:hAnsi="Arial"/>
                <w:sz w:val="18"/>
                <w:vertAlign w:val="superscript"/>
                <w:lang w:eastAsia="ja-JP"/>
              </w:rPr>
              <w:t>14</w:t>
            </w:r>
          </w:p>
          <w:p w14:paraId="163D39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DC_2A-2A-66A_n77C</w:t>
            </w:r>
            <w:r w:rsidRPr="00122331">
              <w:rPr>
                <w:rFonts w:ascii="Arial" w:eastAsia="宋体" w:hAnsi="Arial"/>
                <w:sz w:val="18"/>
                <w:vertAlign w:val="superscript"/>
                <w:lang w:eastAsia="ja-JP"/>
              </w:rPr>
              <w:t>14</w:t>
            </w:r>
          </w:p>
          <w:p w14:paraId="45D3721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DC_2A-66A-66A_n77C</w:t>
            </w:r>
            <w:r w:rsidRPr="00122331">
              <w:rPr>
                <w:rFonts w:ascii="Arial" w:eastAsia="宋体" w:hAnsi="Arial"/>
                <w:sz w:val="18"/>
                <w:vertAlign w:val="superscript"/>
                <w:lang w:eastAsia="ja-JP"/>
              </w:rPr>
              <w:t>14</w:t>
            </w:r>
          </w:p>
          <w:p w14:paraId="5BCD86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DC_2A-2A-66A-66A_n77C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9F26F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52A65A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4FE0031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1BC7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DC_2A-2A-66A_n77A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289AA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24C25FC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6AB9F5F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482D8"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DC_2A-66A-66A_n77A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C7C765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2DD54B6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1E48CA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F1A1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DC_2A-2A-66A-66A_n77A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338D81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66C7E92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767E72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3B27E"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rPr>
              <w:t>DC_2A_n66A-n77A</w:t>
            </w:r>
            <w:r w:rsidRPr="00122331">
              <w:rPr>
                <w:rFonts w:ascii="Arial" w:eastAsia="宋体" w:hAnsi="Arial"/>
                <w:sz w:val="18"/>
                <w:vertAlign w:val="superscript"/>
                <w:lang w:eastAsia="ja-JP"/>
              </w:rPr>
              <w:t>14</w:t>
            </w:r>
          </w:p>
          <w:p w14:paraId="7C638348"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66A</w:t>
            </w:r>
            <w:r w:rsidRPr="00122331">
              <w:rPr>
                <w:rFonts w:ascii="Arial" w:eastAsia="宋体" w:hAnsi="Arial" w:cs="Arial"/>
                <w:sz w:val="18"/>
                <w:szCs w:val="18"/>
              </w:rPr>
              <w:t>-n</w:t>
            </w:r>
            <w:r w:rsidRPr="00122331">
              <w:rPr>
                <w:rFonts w:ascii="Arial" w:eastAsia="宋体" w:hAnsi="Arial" w:cs="Arial"/>
                <w:sz w:val="18"/>
                <w:szCs w:val="18"/>
                <w:lang w:val="sv-SE"/>
              </w:rPr>
              <w:t>77C</w:t>
            </w:r>
            <w:r w:rsidRPr="00122331">
              <w:rPr>
                <w:rFonts w:ascii="Arial" w:eastAsia="宋体" w:hAnsi="Arial"/>
                <w:sz w:val="18"/>
                <w:vertAlign w:val="superscript"/>
                <w:lang w:eastAsia="ja-JP"/>
              </w:rPr>
              <w:t>14</w:t>
            </w:r>
          </w:p>
          <w:p w14:paraId="10B056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r-FR"/>
              </w:rPr>
              <w:t>DC_2A-2A_n66A-n77A</w:t>
            </w:r>
            <w:r w:rsidRPr="00122331">
              <w:rPr>
                <w:rFonts w:ascii="Arial" w:eastAsia="宋体" w:hAnsi="Arial"/>
                <w:sz w:val="18"/>
                <w:vertAlign w:val="superscript"/>
                <w:lang w:val="fr-FR" w:eastAsia="ja-JP"/>
              </w:rPr>
              <w:t>14</w:t>
            </w:r>
          </w:p>
          <w:p w14:paraId="57F30AF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DC_2A-</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66A</w:t>
            </w:r>
            <w:r w:rsidRPr="00122331">
              <w:rPr>
                <w:rFonts w:ascii="Arial" w:eastAsia="宋体" w:hAnsi="Arial" w:cs="Arial"/>
                <w:sz w:val="18"/>
                <w:szCs w:val="18"/>
              </w:rPr>
              <w:t>-n</w:t>
            </w:r>
            <w:r w:rsidRPr="00122331">
              <w:rPr>
                <w:rFonts w:ascii="Arial" w:eastAsia="宋体" w:hAnsi="Arial" w:cs="Arial"/>
                <w:sz w:val="18"/>
                <w:szCs w:val="18"/>
                <w:lang w:val="sv-SE"/>
              </w:rPr>
              <w:t>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F9AF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r w:rsidRPr="00122331">
              <w:rPr>
                <w:rFonts w:ascii="Arial" w:eastAsia="宋体" w:hAnsi="Arial"/>
                <w:sz w:val="18"/>
                <w:vertAlign w:val="superscript"/>
                <w:lang w:eastAsia="ja-JP"/>
              </w:rPr>
              <w:t>14</w:t>
            </w:r>
          </w:p>
          <w:p w14:paraId="02D668C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lang w:eastAsia="zh-CN"/>
              </w:rPr>
              <w:t>DC_2A_n66A</w:t>
            </w:r>
          </w:p>
        </w:tc>
      </w:tr>
      <w:tr w:rsidR="00122331" w:rsidRPr="00122331" w14:paraId="440EAC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3707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5AFF10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062E94C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36C438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61167"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DD6531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623F704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1CF0AE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A41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DC_2A_n66A-n78A</w:t>
            </w:r>
          </w:p>
          <w:p w14:paraId="1905D4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FC783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40272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5E044D7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64451"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DC_2A_n66A-n78</w:t>
            </w:r>
            <w:r w:rsidRPr="00122331">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87C7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3ECC9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25ED44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C0878"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C7DDF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63FAC1E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74BABE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8D36F"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w:t>
            </w:r>
            <w:r w:rsidRPr="00122331">
              <w:rPr>
                <w:rFonts w:ascii="Arial" w:eastAsia="宋体" w:hAnsi="Arial"/>
                <w:sz w:val="18"/>
                <w:lang w:val="fr-FR" w:eastAsia="zh-CN"/>
              </w:rPr>
              <w:t>(2A)</w:t>
            </w:r>
            <w:r w:rsidRPr="00122331">
              <w:rPr>
                <w:rFonts w:ascii="Arial" w:eastAsia="宋体" w:hAnsi="Arial"/>
                <w:sz w:val="18"/>
                <w:lang w:val="fr-FR"/>
              </w:rPr>
              <w:t>-n78</w:t>
            </w:r>
            <w:r w:rsidRPr="00122331">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CB416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03E149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62DEA8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1AA5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B61C8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7165A10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4F85F9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23BAB"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C17B80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04FBEB7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635083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E63F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00F1D9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3EEE9E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DC_2A_n38A</w:t>
            </w:r>
          </w:p>
        </w:tc>
      </w:tr>
      <w:tr w:rsidR="00122331" w:rsidRPr="00122331" w14:paraId="32A950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E1CC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833AD2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518692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DC_2A_n38A</w:t>
            </w:r>
          </w:p>
        </w:tc>
      </w:tr>
      <w:tr w:rsidR="00122331" w:rsidRPr="00122331" w14:paraId="5981BA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AB4B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84436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6BEC0B7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DC_71A_n41A</w:t>
            </w:r>
          </w:p>
        </w:tc>
      </w:tr>
      <w:tr w:rsidR="00122331" w:rsidRPr="00122331" w14:paraId="5000D2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6AA86"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8AE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0FC692F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DC_71A_n41A</w:t>
            </w:r>
          </w:p>
        </w:tc>
      </w:tr>
      <w:tr w:rsidR="00122331" w:rsidRPr="00122331" w14:paraId="0D7411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618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F3E94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3EDF094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DC_71A_n66A</w:t>
            </w:r>
          </w:p>
        </w:tc>
      </w:tr>
      <w:tr w:rsidR="00122331" w:rsidRPr="00122331" w14:paraId="553CF1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72A1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1765A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24831E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DC_71A_n66A</w:t>
            </w:r>
          </w:p>
        </w:tc>
      </w:tr>
      <w:tr w:rsidR="00122331" w:rsidRPr="00122331" w14:paraId="4618C49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FD74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AF28D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DC_2A_n71A</w:t>
            </w:r>
          </w:p>
        </w:tc>
      </w:tr>
      <w:tr w:rsidR="00122331" w:rsidRPr="00122331" w14:paraId="2EC20F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9E11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DC_2A-71A_n78A</w:t>
            </w:r>
          </w:p>
          <w:p w14:paraId="2A7D17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BF01CA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658808A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DC_2A_n78A</w:t>
            </w:r>
          </w:p>
        </w:tc>
      </w:tr>
      <w:tr w:rsidR="00122331" w:rsidRPr="00122331" w14:paraId="5B7BAD2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9408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5A8D0F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70A3EB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DC_2A_n78A</w:t>
            </w:r>
          </w:p>
        </w:tc>
      </w:tr>
      <w:tr w:rsidR="00122331" w:rsidRPr="00122331" w14:paraId="449234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D992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8D8BE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3E1EF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DC_2A_n78A</w:t>
            </w:r>
          </w:p>
        </w:tc>
      </w:tr>
      <w:tr w:rsidR="00122331" w:rsidRPr="00122331" w14:paraId="387EBE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5EE3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71A</w:t>
            </w:r>
            <w:r w:rsidRPr="00122331">
              <w:rPr>
                <w:rFonts w:ascii="Arial" w:eastAsia="宋体" w:hAnsi="Arial" w:cs="Arial"/>
                <w:sz w:val="18"/>
                <w:szCs w:val="18"/>
              </w:rPr>
              <w:t>-n</w:t>
            </w:r>
            <w:r w:rsidRPr="00122331">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AF077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71A</w:t>
            </w:r>
          </w:p>
          <w:p w14:paraId="463348D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7EB543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454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4F116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7FE6E4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DC_(n)71AA</w:t>
            </w:r>
          </w:p>
        </w:tc>
      </w:tr>
      <w:tr w:rsidR="00122331" w:rsidRPr="00122331" w14:paraId="3C41D3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B871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74A82E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708BBF9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DC_3A_n7A</w:t>
            </w:r>
          </w:p>
        </w:tc>
      </w:tr>
      <w:tr w:rsidR="00122331" w:rsidRPr="00122331" w14:paraId="4C81688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79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B4374C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15E447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718EEC7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DC_3C_n1A</w:t>
            </w:r>
          </w:p>
          <w:p w14:paraId="13129F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DC_3C_n7A</w:t>
            </w:r>
          </w:p>
        </w:tc>
      </w:tr>
      <w:tr w:rsidR="00122331" w:rsidRPr="00122331" w14:paraId="244B82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DD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8FD0117"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DC_3A_n1A</w:t>
            </w:r>
          </w:p>
          <w:p w14:paraId="5D1FB40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DC_3A_n8A</w:t>
            </w:r>
          </w:p>
        </w:tc>
      </w:tr>
      <w:tr w:rsidR="00122331" w:rsidRPr="00122331" w14:paraId="07D715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CA4946" w14:textId="77777777" w:rsidR="00122331" w:rsidRPr="00122331" w:rsidRDefault="00122331" w:rsidP="00122331">
            <w:pPr>
              <w:keepNext/>
              <w:keepLines/>
              <w:spacing w:after="0"/>
              <w:jc w:val="center"/>
              <w:rPr>
                <w:rFonts w:ascii="Arial" w:eastAsia="宋体" w:hAnsi="Arial" w:cs="Arial"/>
                <w:sz w:val="18"/>
                <w:lang w:val="fr-FR" w:eastAsia="zh-TW"/>
              </w:rPr>
            </w:pPr>
            <w:r w:rsidRPr="00122331">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A06FB"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DC_3A_n1A</w:t>
            </w:r>
          </w:p>
          <w:p w14:paraId="149A8B1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DC_3A_n8A</w:t>
            </w:r>
          </w:p>
        </w:tc>
      </w:tr>
      <w:tr w:rsidR="00122331" w:rsidRPr="00122331" w14:paraId="5794B5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6E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A-n28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4ECBE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w:t>
            </w:r>
          </w:p>
          <w:p w14:paraId="69575C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6F11F7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4506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_n1</w:t>
            </w:r>
            <w:r w:rsidRPr="00122331">
              <w:rPr>
                <w:rFonts w:ascii="Arial" w:eastAsia="宋体" w:hAnsi="Arial"/>
                <w:sz w:val="18"/>
                <w:lang w:eastAsia="ja-JP"/>
              </w:rPr>
              <w:t>A-n28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5CD98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w:t>
            </w:r>
          </w:p>
          <w:p w14:paraId="0A11074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p w14:paraId="4A51DB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_n1</w:t>
            </w:r>
            <w:r w:rsidRPr="00122331">
              <w:rPr>
                <w:rFonts w:ascii="Arial" w:eastAsia="宋体" w:hAnsi="Arial"/>
                <w:sz w:val="18"/>
                <w:lang w:eastAsia="ja-JP"/>
              </w:rPr>
              <w:t>A</w:t>
            </w:r>
          </w:p>
          <w:p w14:paraId="416C33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6AE98C1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E225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9591E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DC_3A_n1A</w:t>
            </w:r>
            <w:r w:rsidRPr="00122331">
              <w:rPr>
                <w:rFonts w:ascii="Arial" w:eastAsia="宋体" w:hAnsi="Arial" w:cs="Arial"/>
                <w:sz w:val="18"/>
                <w:szCs w:val="18"/>
              </w:rPr>
              <w:br/>
              <w:t>DC_3A_n38A</w:t>
            </w:r>
          </w:p>
        </w:tc>
      </w:tr>
      <w:tr w:rsidR="00122331" w:rsidRPr="00122331" w14:paraId="19E7A9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0DD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_n1</w:t>
            </w:r>
            <w:r w:rsidRPr="00122331">
              <w:rPr>
                <w:rFonts w:ascii="Arial" w:eastAsia="宋体" w:hAnsi="Arial" w:cs="Arial"/>
                <w:sz w:val="18"/>
                <w:lang w:eastAsia="ja-JP"/>
              </w:rPr>
              <w:t>A-n40</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82F1EF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_n1</w:t>
            </w:r>
            <w:r w:rsidRPr="00122331">
              <w:rPr>
                <w:rFonts w:ascii="Arial" w:eastAsia="宋体" w:hAnsi="Arial" w:cs="Arial"/>
                <w:sz w:val="18"/>
                <w:lang w:eastAsia="ja-JP"/>
              </w:rPr>
              <w:t>A</w:t>
            </w:r>
          </w:p>
          <w:p w14:paraId="52C2E56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w:t>
            </w:r>
            <w:r w:rsidRPr="00122331">
              <w:rPr>
                <w:rFonts w:ascii="Arial" w:eastAsia="宋体" w:hAnsi="Arial" w:cs="Arial"/>
                <w:sz w:val="18"/>
                <w:lang w:eastAsia="ja-JP"/>
              </w:rPr>
              <w:t>n40</w:t>
            </w:r>
            <w:r w:rsidRPr="00122331">
              <w:rPr>
                <w:rFonts w:ascii="Arial" w:eastAsia="宋体" w:hAnsi="Arial" w:cs="Arial"/>
                <w:sz w:val="18"/>
              </w:rPr>
              <w:t>A</w:t>
            </w:r>
          </w:p>
        </w:tc>
      </w:tr>
      <w:tr w:rsidR="00122331" w:rsidRPr="00122331" w14:paraId="1C384D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176B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B43344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DC_3A_n1A</w:t>
            </w:r>
            <w:r w:rsidRPr="00122331">
              <w:rPr>
                <w:rFonts w:ascii="Arial" w:eastAsia="宋体" w:hAnsi="Arial" w:cs="Arial"/>
                <w:sz w:val="18"/>
                <w:szCs w:val="18"/>
              </w:rPr>
              <w:br/>
              <w:t>DC_3A_n41A</w:t>
            </w:r>
          </w:p>
        </w:tc>
      </w:tr>
      <w:tr w:rsidR="00122331" w:rsidRPr="00122331" w14:paraId="27FC6C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E51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DC_3A_n1A-n77A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C378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5BCB79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DC_3A_n77A</w:t>
            </w:r>
          </w:p>
        </w:tc>
      </w:tr>
      <w:tr w:rsidR="00122331" w:rsidRPr="00122331" w14:paraId="60A854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2456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lastRenderedPageBreak/>
              <w:t>DC_3A_n1A-n78A</w:t>
            </w:r>
            <w:r w:rsidRPr="00122331">
              <w:rPr>
                <w:rFonts w:ascii="Arial" w:eastAsia="宋体" w:hAnsi="Arial"/>
                <w:noProof/>
                <w:sz w:val="18"/>
                <w:vertAlign w:val="superscript"/>
                <w:lang w:eastAsia="zh-CN"/>
              </w:rPr>
              <w:t>5</w:t>
            </w:r>
          </w:p>
          <w:p w14:paraId="188C38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DC_3C_n1A-n78A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0BBC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DC_3A_n1A</w:t>
            </w:r>
          </w:p>
          <w:p w14:paraId="580F9D8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DC_3C_n1A</w:t>
            </w:r>
          </w:p>
          <w:p w14:paraId="6A1A0EC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DC_3A_n78A</w:t>
            </w:r>
            <w:r w:rsidRPr="00122331">
              <w:rPr>
                <w:rFonts w:ascii="Arial" w:eastAsia="宋体" w:hAnsi="Arial"/>
                <w:noProof/>
                <w:sz w:val="18"/>
                <w:lang w:eastAsia="ko-KR"/>
              </w:rPr>
              <w:t xml:space="preserve"> </w:t>
            </w:r>
          </w:p>
          <w:p w14:paraId="04B64C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ko-KR"/>
              </w:rPr>
              <w:t>DC_3C_n78A</w:t>
            </w:r>
          </w:p>
        </w:tc>
      </w:tr>
      <w:tr w:rsidR="00122331" w:rsidRPr="00122331" w14:paraId="4136B5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DE36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DC_3A_n1A-n78(2A)</w:t>
            </w:r>
            <w:r w:rsidRPr="00122331">
              <w:rPr>
                <w:rFonts w:ascii="Arial" w:eastAsia="宋体" w:hAnsi="Arial"/>
                <w:noProof/>
                <w:sz w:val="18"/>
                <w:vertAlign w:val="superscript"/>
                <w:lang w:eastAsia="zh-CN"/>
              </w:rPr>
              <w:t>5</w:t>
            </w:r>
          </w:p>
          <w:p w14:paraId="5999DD2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DC_3C_n1A-n78(2A)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C703B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DC_3A_n1A</w:t>
            </w:r>
          </w:p>
          <w:p w14:paraId="33E6E47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DC_3C_n1A</w:t>
            </w:r>
          </w:p>
          <w:p w14:paraId="3BD87B3C"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DC_3A_n78A</w:t>
            </w:r>
            <w:r w:rsidRPr="00122331">
              <w:rPr>
                <w:rFonts w:ascii="Arial" w:eastAsia="宋体" w:hAnsi="Arial"/>
                <w:noProof/>
                <w:sz w:val="18"/>
                <w:lang w:eastAsia="ko-KR"/>
              </w:rPr>
              <w:t xml:space="preserve"> </w:t>
            </w:r>
          </w:p>
          <w:p w14:paraId="7AFC6EE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DC_3C_n78A</w:t>
            </w:r>
          </w:p>
        </w:tc>
      </w:tr>
      <w:tr w:rsidR="00122331" w:rsidRPr="00122331" w14:paraId="6E79C4C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C7A9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DC_3A-3A_n1A-n78A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7C46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49A588B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tc>
      </w:tr>
      <w:tr w:rsidR="00122331" w:rsidRPr="00122331" w14:paraId="0BC7BE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E849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0A82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342F0B0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PMingLiU" w:hAnsi="Arial"/>
                <w:noProof/>
                <w:sz w:val="18"/>
                <w:lang w:eastAsia="zh-TW"/>
              </w:rPr>
              <w:t>DC_3A_n79A</w:t>
            </w:r>
          </w:p>
        </w:tc>
      </w:tr>
      <w:tr w:rsidR="00122331" w:rsidRPr="00122331" w14:paraId="4CC45E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F3BC0"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703E42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DC_3A_n41A</w:t>
            </w:r>
          </w:p>
          <w:p w14:paraId="6B5591B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62F19D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329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9AD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DC_3A_n77A</w:t>
            </w:r>
          </w:p>
          <w:p w14:paraId="24A4D7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41577F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E7D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88AB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p w14:paraId="179EC7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7B4B83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B304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C37A09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6D19367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DC_5A_n77A</w:t>
            </w:r>
          </w:p>
        </w:tc>
      </w:tr>
      <w:tr w:rsidR="00122331" w:rsidRPr="00122331" w14:paraId="2DC5F8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F5F6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51FB86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96689E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DC_5A_n77A</w:t>
            </w:r>
          </w:p>
        </w:tc>
      </w:tr>
      <w:tr w:rsidR="00122331" w:rsidRPr="00122331" w14:paraId="713519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66C5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DC_3A-5A_n78A</w:t>
            </w:r>
            <w:r w:rsidRPr="00122331">
              <w:rPr>
                <w:rFonts w:ascii="Arial" w:eastAsia="宋体" w:hAnsi="Arial"/>
                <w:noProof/>
                <w:sz w:val="18"/>
                <w:vertAlign w:val="superscript"/>
                <w:lang w:eastAsia="zh-CN"/>
              </w:rPr>
              <w:t>5</w:t>
            </w:r>
          </w:p>
          <w:p w14:paraId="2306396B"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DC_3C-5A_n78A</w:t>
            </w:r>
          </w:p>
          <w:p w14:paraId="40D5771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DC_3A-5A_n78C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478B0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BAE1A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AA3F3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6EC6"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DC_3A-5A_n78(2A)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360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13E35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4A3FCC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C43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DC_3A_n5A-n78A</w:t>
            </w:r>
            <w:r w:rsidRPr="00122331">
              <w:rPr>
                <w:rFonts w:ascii="Arial" w:eastAsia="宋体" w:hAnsi="Arial"/>
                <w:noProof/>
                <w:sz w:val="18"/>
                <w:vertAlign w:val="superscript"/>
                <w:lang w:eastAsia="zh-CN"/>
              </w:rPr>
              <w:t xml:space="preserve">5, </w:t>
            </w:r>
            <w:r w:rsidRPr="00122331">
              <w:rPr>
                <w:rFonts w:ascii="Arial" w:eastAsia="宋体" w:hAnsi="Arial"/>
                <w:sz w:val="18"/>
                <w:vertAlign w:val="superscript"/>
                <w:lang w:val="fi-FI" w:eastAsia="fi-FI"/>
              </w:rPr>
              <w:t>14</w:t>
            </w:r>
          </w:p>
          <w:p w14:paraId="0D5305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DC_3C_n5A-n78A</w:t>
            </w:r>
            <w:r w:rsidRPr="00122331">
              <w:rPr>
                <w:rFonts w:ascii="Arial" w:eastAsia="宋体" w:hAnsi="Arial"/>
                <w:noProof/>
                <w:sz w:val="18"/>
                <w:vertAlign w:val="superscript"/>
                <w:lang w:eastAsia="zh-CN"/>
              </w:rPr>
              <w:t xml:space="preserve">5, </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51008D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DC_3A_n5A</w:t>
            </w:r>
          </w:p>
          <w:p w14:paraId="132EF5A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r w:rsidRPr="00122331">
              <w:rPr>
                <w:rFonts w:ascii="Arial" w:eastAsia="宋体" w:hAnsi="Arial"/>
                <w:sz w:val="18"/>
                <w:vertAlign w:val="superscript"/>
                <w:lang w:val="fi-FI" w:eastAsia="fi-FI"/>
              </w:rPr>
              <w:t>14</w:t>
            </w:r>
          </w:p>
          <w:p w14:paraId="0B928B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DC_3C_n5A</w:t>
            </w:r>
          </w:p>
          <w:p w14:paraId="100C7D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DC_3C_n78A</w:t>
            </w:r>
            <w:r w:rsidRPr="00122331">
              <w:rPr>
                <w:rFonts w:ascii="Arial" w:eastAsia="宋体" w:hAnsi="Arial"/>
                <w:sz w:val="18"/>
                <w:vertAlign w:val="superscript"/>
                <w:lang w:val="fi-FI" w:eastAsia="fi-FI"/>
              </w:rPr>
              <w:t>14</w:t>
            </w:r>
          </w:p>
        </w:tc>
      </w:tr>
      <w:tr w:rsidR="00122331" w:rsidRPr="00122331" w14:paraId="5B48BD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51B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DC_3A-5A_n79A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8211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DC_3A_n79A</w:t>
            </w:r>
          </w:p>
          <w:p w14:paraId="79B978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DC_5A_n79A</w:t>
            </w:r>
          </w:p>
        </w:tc>
      </w:tr>
      <w:tr w:rsidR="00122331" w:rsidRPr="00122331" w14:paraId="51D188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B81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DC_3A-7A_n1A</w:t>
            </w:r>
          </w:p>
          <w:p w14:paraId="012204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DC_3A-7C_n1A</w:t>
            </w:r>
          </w:p>
          <w:p w14:paraId="110081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DC_3C-7A_n1A</w:t>
            </w:r>
          </w:p>
          <w:p w14:paraId="5B7669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8BBD9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099D20E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DC_3C_n1A</w:t>
            </w:r>
          </w:p>
          <w:p w14:paraId="6C03C6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p w14:paraId="67F58A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DC_7C_n1A</w:t>
            </w:r>
          </w:p>
        </w:tc>
      </w:tr>
      <w:tr w:rsidR="00122331" w:rsidRPr="00122331" w14:paraId="31F2B3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87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52FDA4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7D6AE8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DC_7A_n1A</w:t>
            </w:r>
          </w:p>
        </w:tc>
      </w:tr>
      <w:tr w:rsidR="00122331" w:rsidRPr="00122331" w14:paraId="0C3BA5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3D1B"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D380B9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A20ED4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tc>
      </w:tr>
      <w:tr w:rsidR="00122331" w:rsidRPr="00122331" w14:paraId="26BF67A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33C66"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F40F9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7AC305B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tc>
      </w:tr>
      <w:tr w:rsidR="00122331" w:rsidRPr="00122331" w14:paraId="6FF9C6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7EBE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DC_3A-7A_n3A</w:t>
            </w:r>
          </w:p>
          <w:p w14:paraId="1D21B0E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08D03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p w14:paraId="2CCA826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DC_7A_n3A</w:t>
            </w:r>
          </w:p>
        </w:tc>
      </w:tr>
      <w:tr w:rsidR="00122331" w:rsidRPr="00122331" w14:paraId="6CC86D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D7B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DC_3A-7A_n5A</w:t>
            </w:r>
          </w:p>
          <w:p w14:paraId="1788430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DC_3C-7A_n5A</w:t>
            </w:r>
          </w:p>
          <w:p w14:paraId="617F52E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DC_3A-7C_n5A</w:t>
            </w:r>
          </w:p>
          <w:p w14:paraId="6C9D5EE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C4FD4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DC_3A_n5A</w:t>
            </w:r>
          </w:p>
          <w:p w14:paraId="4DA8B4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DC_3C_n5A</w:t>
            </w:r>
          </w:p>
          <w:p w14:paraId="5C1078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7EDFDA5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DC_7C_n5A</w:t>
            </w:r>
          </w:p>
        </w:tc>
      </w:tr>
      <w:tr w:rsidR="00122331" w:rsidRPr="00122331" w14:paraId="19340F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A30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DC_3A-7A_n7A</w:t>
            </w:r>
          </w:p>
          <w:p w14:paraId="67BD08F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A0DCE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5EBD14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16B7834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22750C0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24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CC4B4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515AC64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6C10C0F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B1C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562DC9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1CB523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7DA96C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87F41"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BC6B6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114ACD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0541F7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9B44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474EA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445B7F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05EB62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4573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D51A5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204804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3E94BA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D0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DC_3A-7A_n28A</w:t>
            </w:r>
          </w:p>
          <w:p w14:paraId="7BFB35F8"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DC_3A-7C_n28A</w:t>
            </w:r>
          </w:p>
          <w:p w14:paraId="6F526BAB"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DC_3C-7A_n28A</w:t>
            </w:r>
          </w:p>
          <w:p w14:paraId="47F973A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7D5F9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76C124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DC_3C_n28A</w:t>
            </w:r>
          </w:p>
          <w:p w14:paraId="6AB41A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1A68B9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DC_7C_n28A</w:t>
            </w:r>
          </w:p>
        </w:tc>
      </w:tr>
      <w:tr w:rsidR="00122331" w:rsidRPr="00122331" w14:paraId="7F515B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A7C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DC_3A-7A_n38A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05EC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422E430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416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C52504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DC_3A_n40A</w:t>
            </w:r>
          </w:p>
          <w:p w14:paraId="3CDE96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DC_7A_n40A</w:t>
            </w:r>
          </w:p>
        </w:tc>
      </w:tr>
      <w:tr w:rsidR="00122331" w:rsidRPr="00122331" w14:paraId="3A4151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EAED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3</w:t>
            </w:r>
            <w:r w:rsidRPr="00122331">
              <w:rPr>
                <w:rFonts w:ascii="Arial" w:eastAsia="宋体" w:hAnsi="Arial"/>
                <w:sz w:val="18"/>
                <w:lang w:eastAsia="fi-FI"/>
              </w:rPr>
              <w:t>A</w:t>
            </w:r>
            <w:r w:rsidRPr="00122331">
              <w:rPr>
                <w:rFonts w:ascii="Arial" w:eastAsia="宋体" w:hAnsi="Arial"/>
                <w:sz w:val="18"/>
                <w:lang w:eastAsia="zh-TW"/>
              </w:rPr>
              <w:t>-7A</w:t>
            </w:r>
            <w:r w:rsidRPr="00122331">
              <w:rPr>
                <w:rFonts w:ascii="Arial" w:eastAsia="宋体" w:hAnsi="Arial"/>
                <w:sz w:val="18"/>
                <w:lang w:eastAsia="fi-FI"/>
              </w:rPr>
              <w:t>_n</w:t>
            </w:r>
            <w:r w:rsidRPr="00122331">
              <w:rPr>
                <w:rFonts w:ascii="Arial" w:eastAsia="宋体" w:hAnsi="Arial"/>
                <w:sz w:val="18"/>
                <w:lang w:eastAsia="zh-TW"/>
              </w:rPr>
              <w:t>77</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5A67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3</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p w14:paraId="78A0574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tc>
      </w:tr>
      <w:tr w:rsidR="00122331" w:rsidRPr="00122331" w14:paraId="231F82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08E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DC_3A-3A-7A_n77A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830D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5E05E49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DC_7A_n77A</w:t>
            </w:r>
          </w:p>
        </w:tc>
      </w:tr>
      <w:tr w:rsidR="00122331" w:rsidRPr="00122331" w14:paraId="0E6F22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9B7E"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fi-FI"/>
              </w:rPr>
              <w:t>DC_3A-7A-7A_n77A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6EB8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09C610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3A5021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1484"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fi-FI"/>
              </w:rPr>
              <w:t>DC_3A-3A-7A-7A_n77A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C01B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2EDB9E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7AD462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12C33"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6A963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4B4A420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8B355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AA06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hint="eastAsia"/>
                <w:sz w:val="18"/>
                <w:lang w:eastAsia="ko-KR"/>
              </w:rPr>
              <w:t>DC_3A-7A</w:t>
            </w:r>
            <w:r w:rsidRPr="00122331">
              <w:rPr>
                <w:rFonts w:ascii="Arial" w:eastAsia="Malgun Gothic" w:hAnsi="Arial"/>
                <w:sz w:val="18"/>
                <w:lang w:eastAsia="ko-KR"/>
              </w:rPr>
              <w:t>-7A</w:t>
            </w:r>
            <w:r w:rsidRPr="00122331">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1E4763C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3CADD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6F5653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B76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1853B5C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DC_3C-7A_n78A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5E71BF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4CD154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DC_3C-7C_n78A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15A8C0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1DC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r w:rsidRPr="00122331">
              <w:rPr>
                <w:rFonts w:ascii="Arial" w:eastAsia="宋体" w:hAnsi="Arial"/>
                <w:sz w:val="18"/>
                <w:vertAlign w:val="superscript"/>
                <w:lang w:val="fi-FI" w:eastAsia="fi-FI"/>
              </w:rPr>
              <w:t>14</w:t>
            </w:r>
          </w:p>
          <w:p w14:paraId="44D556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sz w:val="18"/>
                <w:vertAlign w:val="superscript"/>
                <w:lang w:val="fi-FI" w:eastAsia="fi-FI"/>
              </w:rPr>
              <w:t>14</w:t>
            </w:r>
          </w:p>
          <w:p w14:paraId="476CB5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r w:rsidRPr="00122331">
              <w:rPr>
                <w:rFonts w:ascii="Arial" w:eastAsia="宋体" w:hAnsi="Arial"/>
                <w:sz w:val="18"/>
                <w:vertAlign w:val="superscript"/>
                <w:lang w:val="fi-FI" w:eastAsia="fi-FI"/>
              </w:rPr>
              <w:t>14</w:t>
            </w:r>
          </w:p>
          <w:p w14:paraId="307ABA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sz w:val="18"/>
                <w:vertAlign w:val="superscript"/>
                <w:lang w:val="fi-FI" w:eastAsia="fi-FI"/>
              </w:rPr>
              <w:t>14</w:t>
            </w:r>
          </w:p>
        </w:tc>
      </w:tr>
      <w:tr w:rsidR="00122331" w:rsidRPr="00122331" w14:paraId="03CCA2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F66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DC_3A_n7A-n28A</w:t>
            </w:r>
          </w:p>
          <w:p w14:paraId="789135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5C61F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DC_3A_n7A</w:t>
            </w:r>
          </w:p>
          <w:p w14:paraId="4CB4F9B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55DD33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DC_3C_n7A</w:t>
            </w:r>
          </w:p>
          <w:p w14:paraId="220DBB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DC_3C_n28A</w:t>
            </w:r>
          </w:p>
        </w:tc>
      </w:tr>
      <w:tr w:rsidR="00122331" w:rsidRPr="00122331" w14:paraId="5D6138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179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DC_3A-7A_n78(2A)</w:t>
            </w:r>
            <w:r w:rsidRPr="00122331">
              <w:rPr>
                <w:rFonts w:ascii="Arial" w:eastAsia="宋体" w:hAnsi="Arial"/>
                <w:noProof/>
                <w:sz w:val="18"/>
                <w:vertAlign w:val="superscript"/>
                <w:lang w:eastAsia="zh-CN"/>
              </w:rPr>
              <w:t>5</w:t>
            </w:r>
          </w:p>
          <w:p w14:paraId="53ECA68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DC_3C-7A_n78(2A)</w:t>
            </w:r>
            <w:r w:rsidRPr="00122331">
              <w:rPr>
                <w:rFonts w:ascii="Arial" w:eastAsia="宋体" w:hAnsi="Arial"/>
                <w:noProof/>
                <w:sz w:val="18"/>
                <w:vertAlign w:val="superscript"/>
                <w:lang w:eastAsia="zh-CN"/>
              </w:rPr>
              <w:t>5</w:t>
            </w:r>
          </w:p>
          <w:p w14:paraId="38BCCD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DC_3A-7C_n78(2A)</w:t>
            </w:r>
            <w:r w:rsidRPr="00122331">
              <w:rPr>
                <w:rFonts w:ascii="Arial" w:eastAsia="宋体" w:hAnsi="Arial"/>
                <w:noProof/>
                <w:sz w:val="18"/>
                <w:vertAlign w:val="superscript"/>
                <w:lang w:eastAsia="zh-CN"/>
              </w:rPr>
              <w:t>5</w:t>
            </w:r>
          </w:p>
          <w:p w14:paraId="3E31EB01"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DC_3C-7C_n78(2A)</w:t>
            </w:r>
            <w:r w:rsidRPr="00122331">
              <w:rPr>
                <w:rFonts w:ascii="Arial" w:eastAsia="宋体" w:hAnsi="Arial"/>
                <w:noProof/>
                <w:sz w:val="18"/>
                <w:vertAlign w:val="superscript"/>
                <w:lang w:eastAsia="zh-CN"/>
              </w:rPr>
              <w:t>5</w:t>
            </w:r>
          </w:p>
          <w:p w14:paraId="1C1151C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DC_3A_n7A-n78(2A)</w:t>
            </w:r>
            <w:r w:rsidRPr="00122331">
              <w:rPr>
                <w:rFonts w:ascii="Arial" w:eastAsia="宋体" w:hAnsi="Arial"/>
                <w:noProof/>
                <w:sz w:val="18"/>
                <w:vertAlign w:val="superscript"/>
                <w:lang w:eastAsia="zh-CN"/>
              </w:rPr>
              <w:t xml:space="preserve"> 5</w:t>
            </w:r>
          </w:p>
          <w:p w14:paraId="5F7B96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DC_3C_n7A-n78(2A)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351A6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0E64A3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45DA5D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p w14:paraId="65327FE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271A771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1F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DC_3A-3A-7A_n78A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AD6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2ACB7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499B8B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6961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DC_3A-7A-7A_n78A</w:t>
            </w:r>
            <w:r w:rsidRPr="00122331">
              <w:rPr>
                <w:rFonts w:ascii="Arial" w:eastAsia="宋体" w:hAnsi="Arial"/>
                <w:noProof/>
                <w:sz w:val="18"/>
                <w:vertAlign w:val="superscript"/>
                <w:lang w:eastAsia="zh-CN"/>
              </w:rPr>
              <w:t>5</w:t>
            </w:r>
          </w:p>
          <w:p w14:paraId="3DC83B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C88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B6FC3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ACD39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3CD5D"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DC_3A-7A-7A_n78(2A)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A6B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74CB00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5FA9C0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204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DC_3A-3A-7A-7A_n78A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B6E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A7BEF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9F93F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E35E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DC_3A_n7A-n78A</w:t>
            </w:r>
            <w:r w:rsidRPr="00122331">
              <w:rPr>
                <w:rFonts w:ascii="Arial" w:eastAsia="宋体" w:hAnsi="Arial"/>
                <w:noProof/>
                <w:sz w:val="18"/>
                <w:vertAlign w:val="superscript"/>
                <w:lang w:eastAsia="zh-CN"/>
              </w:rPr>
              <w:t>5</w:t>
            </w:r>
          </w:p>
          <w:p w14:paraId="6976989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DC_3A_n7B-n78A</w:t>
            </w:r>
            <w:r w:rsidRPr="00122331">
              <w:rPr>
                <w:rFonts w:ascii="Arial" w:eastAsia="宋体" w:hAnsi="Arial"/>
                <w:noProof/>
                <w:sz w:val="18"/>
                <w:vertAlign w:val="superscript"/>
                <w:lang w:eastAsia="zh-CN"/>
              </w:rPr>
              <w:t>5</w:t>
            </w:r>
          </w:p>
          <w:p w14:paraId="05C993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DC_3C_n7A-n78A</w:t>
            </w:r>
            <w:r w:rsidRPr="00122331">
              <w:rPr>
                <w:rFonts w:ascii="Arial" w:eastAsia="宋体" w:hAnsi="Arial"/>
                <w:noProof/>
                <w:sz w:val="18"/>
                <w:vertAlign w:val="superscript"/>
                <w:lang w:eastAsia="zh-CN"/>
              </w:rPr>
              <w:t>5</w:t>
            </w:r>
          </w:p>
          <w:p w14:paraId="213164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DC_3C_n7B-n78A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DA006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0C4E49C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DC_3C_n7A</w:t>
            </w:r>
          </w:p>
          <w:p w14:paraId="327159E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419270A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DC_3C_n78A</w:t>
            </w:r>
          </w:p>
        </w:tc>
      </w:tr>
      <w:tr w:rsidR="00122331" w:rsidRPr="00122331" w14:paraId="20E9ACD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62F9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DC_3A-3A_n7A-n78A</w:t>
            </w:r>
            <w:r w:rsidRPr="00122331">
              <w:rPr>
                <w:rFonts w:ascii="Arial" w:eastAsia="宋体" w:hAnsi="Arial"/>
                <w:noProof/>
                <w:sz w:val="18"/>
                <w:vertAlign w:val="superscript"/>
                <w:lang w:eastAsia="zh-CN"/>
              </w:rPr>
              <w:t>5</w:t>
            </w:r>
          </w:p>
          <w:p w14:paraId="548BC23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DC_3A-3A_n7B-n78A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A5969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3B8EC89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DC_3A_n7B</w:t>
            </w:r>
          </w:p>
          <w:p w14:paraId="6FB229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tc>
      </w:tr>
      <w:tr w:rsidR="00122331" w:rsidRPr="00122331" w14:paraId="7FBAB0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804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DC_3A-8A_n1A</w:t>
            </w:r>
          </w:p>
          <w:p w14:paraId="4603BAF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82989C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0C965EA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DC_8A_n1A</w:t>
            </w:r>
          </w:p>
        </w:tc>
      </w:tr>
      <w:tr w:rsidR="00122331" w:rsidRPr="00122331" w14:paraId="311626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B551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B9B6A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458789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DC_8A_n1A</w:t>
            </w:r>
          </w:p>
        </w:tc>
      </w:tr>
      <w:tr w:rsidR="00122331" w:rsidRPr="00122331" w14:paraId="6759812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1DF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DC_3A-3A_n8A-n78A</w:t>
            </w:r>
            <w:r w:rsidRPr="00122331">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3C589B"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DC_3A_n8A</w:t>
            </w:r>
          </w:p>
          <w:p w14:paraId="0B200B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DC_3A_n78A</w:t>
            </w:r>
          </w:p>
        </w:tc>
      </w:tr>
      <w:tr w:rsidR="00122331" w:rsidRPr="00122331" w14:paraId="6D9896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CC42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7BD15B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DC_3A_n8A</w:t>
            </w:r>
          </w:p>
          <w:p w14:paraId="6BF693F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DC_3A_n40A</w:t>
            </w:r>
          </w:p>
        </w:tc>
      </w:tr>
      <w:tr w:rsidR="00122331" w:rsidRPr="00122331" w14:paraId="2738BE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9BFF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DC_3A-8</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3D72E8C"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712157F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DC_8A_n28A</w:t>
            </w:r>
          </w:p>
        </w:tc>
      </w:tr>
      <w:tr w:rsidR="00122331" w:rsidRPr="00122331" w14:paraId="5A516C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7928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CEC8F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DC_3A_n40A</w:t>
            </w:r>
            <w:r w:rsidRPr="00122331">
              <w:rPr>
                <w:rFonts w:ascii="Arial" w:eastAsia="宋体" w:hAnsi="Arial" w:cs="Arial"/>
                <w:color w:val="000000"/>
                <w:sz w:val="18"/>
                <w:szCs w:val="18"/>
              </w:rPr>
              <w:br/>
              <w:t>DC_8A_n40A</w:t>
            </w:r>
          </w:p>
        </w:tc>
      </w:tr>
      <w:tr w:rsidR="00122331" w:rsidRPr="00122331" w14:paraId="76218A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C31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p w14:paraId="348AB2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7EFC10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53CE1D8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DC_3C_n77A</w:t>
            </w:r>
          </w:p>
          <w:p w14:paraId="254F815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DC_8A_n77A</w:t>
            </w:r>
          </w:p>
        </w:tc>
      </w:tr>
      <w:tr w:rsidR="00122331" w:rsidRPr="00122331" w14:paraId="6B28D37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9C4F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 xml:space="preserve"> 5</w:t>
            </w:r>
          </w:p>
          <w:p w14:paraId="14C683C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EB99A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517063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DC_3C_n77A</w:t>
            </w:r>
          </w:p>
          <w:p w14:paraId="5FAF82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298F1B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495F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398D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2D04BB3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036F9B1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0137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DC_3A-8A_n78A</w:t>
            </w:r>
            <w:r w:rsidRPr="00122331">
              <w:rPr>
                <w:rFonts w:ascii="Arial" w:eastAsia="宋体" w:hAnsi="Arial"/>
                <w:noProof/>
                <w:sz w:val="18"/>
                <w:vertAlign w:val="superscript"/>
                <w:lang w:eastAsia="zh-CN"/>
              </w:rPr>
              <w:t>5</w:t>
            </w:r>
          </w:p>
          <w:p w14:paraId="396896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2C6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A477C1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17FFE60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D0E41"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38B2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11544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227F33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2C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DC_3A-3A-8A_n78A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9687C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1EE3C1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0A7F45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01B9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F4B0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DC_3A_n79A</w:t>
            </w:r>
          </w:p>
          <w:p w14:paraId="283EC1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DC_8A_n79A</w:t>
            </w:r>
          </w:p>
        </w:tc>
      </w:tr>
      <w:tr w:rsidR="00122331" w:rsidRPr="00122331" w14:paraId="72A15D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05FB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53BA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DC_3A_n8A</w:t>
            </w:r>
          </w:p>
          <w:p w14:paraId="504E9B1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DC_3A_n78A</w:t>
            </w:r>
          </w:p>
        </w:tc>
      </w:tr>
      <w:tr w:rsidR="00122331" w:rsidRPr="00122331" w14:paraId="7C3590B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94FA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C075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37720E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DC_11A_n28A</w:t>
            </w:r>
          </w:p>
        </w:tc>
      </w:tr>
      <w:tr w:rsidR="00122331" w:rsidRPr="00122331" w14:paraId="2D20C32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E683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F00F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7B84B50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DC_11A_n77A</w:t>
            </w:r>
          </w:p>
        </w:tc>
      </w:tr>
      <w:tr w:rsidR="00122331" w:rsidRPr="00122331" w14:paraId="75F02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B764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02543B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40A430C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DC_11A_n77A</w:t>
            </w:r>
          </w:p>
        </w:tc>
      </w:tr>
      <w:tr w:rsidR="00122331" w:rsidRPr="00122331" w14:paraId="1C8193B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CA51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n77(3A)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85ED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1EE42B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DC_11A_n77A</w:t>
            </w:r>
          </w:p>
        </w:tc>
      </w:tr>
      <w:tr w:rsidR="00122331" w:rsidRPr="00122331" w14:paraId="0A397D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B856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lang w:eastAsia="fi-FI"/>
              </w:rPr>
              <w:t>DC_3A</w:t>
            </w:r>
            <w:r w:rsidRPr="00122331">
              <w:rPr>
                <w:rFonts w:ascii="Arial" w:eastAsia="宋体" w:hAnsi="Arial"/>
                <w:sz w:val="18"/>
              </w:rPr>
              <w:t>-18A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0A932A" w14:textId="77777777" w:rsidR="00122331" w:rsidRPr="00122331" w:rsidRDefault="00122331" w:rsidP="00122331">
            <w:pPr>
              <w:keepNext/>
              <w:keepLines/>
              <w:spacing w:after="0"/>
              <w:jc w:val="center"/>
              <w:rPr>
                <w:rFonts w:ascii="Arial" w:eastAsia="宋体" w:hAnsi="Arial"/>
                <w:b/>
                <w:sz w:val="18"/>
                <w:vertAlign w:val="superscript"/>
              </w:rPr>
            </w:pPr>
            <w:r w:rsidRPr="00122331">
              <w:rPr>
                <w:rFonts w:ascii="Arial" w:eastAsia="宋体" w:hAnsi="Arial"/>
                <w:sz w:val="18"/>
                <w:lang w:eastAsia="fi-FI"/>
              </w:rPr>
              <w:t>DC_3</w:t>
            </w:r>
            <w:r w:rsidRPr="00122331">
              <w:rPr>
                <w:rFonts w:ascii="Arial" w:eastAsia="宋体" w:hAnsi="Arial"/>
                <w:sz w:val="18"/>
              </w:rPr>
              <w:t>A_n3A</w:t>
            </w:r>
            <w:r w:rsidRPr="00122331">
              <w:rPr>
                <w:rFonts w:ascii="Arial" w:eastAsia="宋体" w:hAnsi="Arial"/>
                <w:sz w:val="18"/>
                <w:vertAlign w:val="superscript"/>
              </w:rPr>
              <w:t>2</w:t>
            </w:r>
          </w:p>
          <w:p w14:paraId="53BCBA0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lang w:eastAsia="fi-FI"/>
              </w:rPr>
              <w:t>DC_</w:t>
            </w:r>
            <w:r w:rsidRPr="00122331">
              <w:rPr>
                <w:rFonts w:ascii="Arial" w:eastAsia="宋体" w:hAnsi="Arial"/>
                <w:sz w:val="18"/>
              </w:rPr>
              <w:t>18A_n3A</w:t>
            </w:r>
          </w:p>
        </w:tc>
      </w:tr>
      <w:tr w:rsidR="00122331" w:rsidRPr="00122331" w14:paraId="48A839C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F907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0A68C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2064734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DC_18A_n28A</w:t>
            </w:r>
          </w:p>
        </w:tc>
      </w:tr>
      <w:tr w:rsidR="00122331" w:rsidRPr="00122331" w14:paraId="0A8414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255E"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hint="eastAsia"/>
                <w:sz w:val="18"/>
                <w:lang w:eastAsia="ja-JP"/>
              </w:rPr>
              <w:t>DC_</w:t>
            </w:r>
            <w:r w:rsidRPr="00122331">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1AC74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DC_3A_n41A</w:t>
            </w:r>
          </w:p>
          <w:p w14:paraId="3FF73A4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tc>
      </w:tr>
      <w:tr w:rsidR="00122331" w:rsidRPr="00122331" w14:paraId="6736FB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06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09AA5A8"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DC_3A_n77A</w:t>
            </w:r>
          </w:p>
          <w:p w14:paraId="17D1D076"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sz w:val="18"/>
                <w:lang w:eastAsia="ja-JP"/>
              </w:rPr>
              <w:t>DC_18A_n77A</w:t>
            </w:r>
          </w:p>
        </w:tc>
      </w:tr>
      <w:tr w:rsidR="00122331" w:rsidRPr="00122331" w14:paraId="733AB9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33B7A"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0ED804D"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DC_3A_n77A</w:t>
            </w:r>
          </w:p>
          <w:p w14:paraId="425FE0AA"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DC_18A_n77A</w:t>
            </w:r>
          </w:p>
        </w:tc>
      </w:tr>
      <w:tr w:rsidR="00122331" w:rsidRPr="00122331" w14:paraId="704E0C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19BC8"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5F206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30E585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DC_18A_n78A</w:t>
            </w:r>
          </w:p>
        </w:tc>
      </w:tr>
      <w:tr w:rsidR="00122331" w:rsidRPr="00122331" w14:paraId="152C25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E1145"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12986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410919B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DC_18A_n78A</w:t>
            </w:r>
          </w:p>
        </w:tc>
      </w:tr>
      <w:tr w:rsidR="00122331" w:rsidRPr="00122331" w14:paraId="5A8A49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FA7B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CF18F1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DC_3A_n79A</w:t>
            </w:r>
          </w:p>
          <w:p w14:paraId="3A0B320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DC_18A_n79A</w:t>
            </w:r>
          </w:p>
        </w:tc>
      </w:tr>
      <w:tr w:rsidR="00122331" w:rsidRPr="00122331" w14:paraId="3BDC2E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6486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B8363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2A9BF39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DC_19A_n1A</w:t>
            </w:r>
          </w:p>
        </w:tc>
      </w:tr>
      <w:tr w:rsidR="00122331" w:rsidRPr="00122331" w14:paraId="7105BE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98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DC_3A-19A_n77A</w:t>
            </w:r>
            <w:r w:rsidRPr="00122331">
              <w:rPr>
                <w:rFonts w:ascii="Arial" w:eastAsia="宋体" w:hAnsi="Arial"/>
                <w:noProof/>
                <w:sz w:val="18"/>
                <w:vertAlign w:val="superscript"/>
                <w:lang w:eastAsia="zh-CN"/>
              </w:rPr>
              <w:t>5</w:t>
            </w:r>
          </w:p>
          <w:p w14:paraId="03DC51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00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514C23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19817E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D63E5"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DC_3A-19A_n77(2A)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E0D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34F441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39D10E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58F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DC_3A-19A_n78A</w:t>
            </w:r>
            <w:r w:rsidRPr="00122331">
              <w:rPr>
                <w:rFonts w:ascii="Arial" w:eastAsia="宋体" w:hAnsi="Arial"/>
                <w:noProof/>
                <w:sz w:val="18"/>
                <w:vertAlign w:val="superscript"/>
                <w:lang w:eastAsia="zh-CN"/>
              </w:rPr>
              <w:t>5</w:t>
            </w:r>
          </w:p>
          <w:p w14:paraId="5CAC29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4C5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EE031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508C92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28E0B"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DC_3A-19A_n78(2A)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00A3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514F8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13B14E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495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DC_3A-19A_n79A</w:t>
            </w:r>
            <w:r w:rsidRPr="00122331">
              <w:rPr>
                <w:rFonts w:ascii="Arial" w:eastAsia="宋体" w:hAnsi="Arial"/>
                <w:noProof/>
                <w:sz w:val="18"/>
                <w:vertAlign w:val="superscript"/>
                <w:lang w:eastAsia="zh-CN"/>
              </w:rPr>
              <w:t>5</w:t>
            </w:r>
          </w:p>
          <w:p w14:paraId="260CD6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2D1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16B0B2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65FBDC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BED5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DC_3A-20A_n1A</w:t>
            </w:r>
          </w:p>
          <w:p w14:paraId="743D40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CDF7DA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DC_3A_n1A</w:t>
            </w:r>
          </w:p>
          <w:p w14:paraId="54E4814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DC_3C_n1A</w:t>
            </w:r>
          </w:p>
          <w:p w14:paraId="5D3F71C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DC_20A_n1A</w:t>
            </w:r>
          </w:p>
        </w:tc>
      </w:tr>
      <w:tr w:rsidR="00122331" w:rsidRPr="00122331" w14:paraId="54E04CB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BB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DC_3A-20A_n7A</w:t>
            </w:r>
          </w:p>
          <w:p w14:paraId="3045DA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2DEC4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37168BC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76FCA20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DC_20A_n7A</w:t>
            </w:r>
          </w:p>
        </w:tc>
      </w:tr>
      <w:tr w:rsidR="00122331" w:rsidRPr="00122331" w14:paraId="4FB22B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B09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2C62C8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fi-FI"/>
              </w:rPr>
              <w:t>DC_3A_</w:t>
            </w:r>
            <w:r w:rsidRPr="00122331">
              <w:rPr>
                <w:rFonts w:ascii="Arial" w:eastAsia="宋体" w:hAnsi="Arial"/>
                <w:sz w:val="18"/>
                <w:szCs w:val="18"/>
                <w:lang w:eastAsia="ja-JP"/>
              </w:rPr>
              <w:t>n8A</w:t>
            </w:r>
          </w:p>
          <w:p w14:paraId="47A63E5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fi-FI"/>
              </w:rPr>
              <w:t>DC_</w:t>
            </w:r>
            <w:r w:rsidRPr="00122331">
              <w:rPr>
                <w:rFonts w:ascii="Arial" w:eastAsia="宋体" w:hAnsi="Arial"/>
                <w:sz w:val="18"/>
                <w:szCs w:val="18"/>
                <w:lang w:eastAsia="ja-JP"/>
              </w:rPr>
              <w:t>20</w:t>
            </w:r>
            <w:r w:rsidRPr="00122331">
              <w:rPr>
                <w:rFonts w:ascii="Arial" w:eastAsia="宋体" w:hAnsi="Arial"/>
                <w:sz w:val="18"/>
                <w:szCs w:val="18"/>
                <w:lang w:eastAsia="fi-FI"/>
              </w:rPr>
              <w:t>A_</w:t>
            </w:r>
            <w:r w:rsidRPr="00122331">
              <w:rPr>
                <w:rFonts w:ascii="Arial" w:eastAsia="宋体" w:hAnsi="Arial"/>
                <w:sz w:val="18"/>
                <w:szCs w:val="18"/>
                <w:lang w:eastAsia="ja-JP"/>
              </w:rPr>
              <w:t>n8</w:t>
            </w:r>
            <w:r w:rsidRPr="00122331">
              <w:rPr>
                <w:rFonts w:ascii="Arial" w:eastAsia="宋体" w:hAnsi="Arial"/>
                <w:sz w:val="18"/>
                <w:szCs w:val="18"/>
                <w:lang w:eastAsia="fi-FI"/>
              </w:rPr>
              <w:t>A</w:t>
            </w:r>
          </w:p>
        </w:tc>
      </w:tr>
      <w:tr w:rsidR="00122331" w:rsidRPr="00122331" w14:paraId="210142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F57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DC_3A-20A_n28A</w:t>
            </w:r>
            <w:r w:rsidRPr="00122331">
              <w:rPr>
                <w:rFonts w:ascii="Arial" w:eastAsia="宋体" w:hAnsi="Arial"/>
                <w:noProof/>
                <w:sz w:val="18"/>
                <w:vertAlign w:val="superscript"/>
                <w:lang w:eastAsia="zh-CN"/>
              </w:rPr>
              <w:t>5,6,16,20</w:t>
            </w:r>
          </w:p>
          <w:p w14:paraId="103EC6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DC_3C-20A_n28A</w:t>
            </w:r>
            <w:r w:rsidRPr="00122331">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34802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0C8E32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DC_3C_n28A</w:t>
            </w:r>
          </w:p>
          <w:p w14:paraId="463958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69A7EA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90D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F164E2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DC_3A_n41A</w:t>
            </w:r>
          </w:p>
          <w:p w14:paraId="05C174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DC_20A_n41A</w:t>
            </w:r>
          </w:p>
        </w:tc>
      </w:tr>
      <w:tr w:rsidR="00122331" w:rsidRPr="00122331" w14:paraId="41EB10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57F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246489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DC_3C_n41A</w:t>
            </w:r>
          </w:p>
          <w:p w14:paraId="40095A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DC_20A_n41A</w:t>
            </w:r>
          </w:p>
        </w:tc>
      </w:tr>
      <w:tr w:rsidR="00122331" w:rsidRPr="00122331" w14:paraId="248943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90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91792F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DC_3A_n38A</w:t>
            </w:r>
          </w:p>
          <w:p w14:paraId="086EFA6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DC_20A_n38A</w:t>
            </w:r>
          </w:p>
        </w:tc>
      </w:tr>
      <w:tr w:rsidR="00122331" w:rsidRPr="00122331" w14:paraId="1E07F05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95F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3FFF9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DC_3A_n20A</w:t>
            </w:r>
          </w:p>
        </w:tc>
      </w:tr>
      <w:tr w:rsidR="00122331" w:rsidRPr="00122331" w14:paraId="2CEE26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33F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DC_3A-20A_n78A</w:t>
            </w:r>
            <w:r w:rsidRPr="00122331">
              <w:rPr>
                <w:rFonts w:ascii="Arial" w:eastAsia="宋体" w:hAnsi="Arial"/>
                <w:noProof/>
                <w:sz w:val="18"/>
                <w:vertAlign w:val="superscript"/>
                <w:lang w:eastAsia="zh-CN"/>
              </w:rPr>
              <w:t>5</w:t>
            </w:r>
          </w:p>
          <w:p w14:paraId="76E07C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3E4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95B29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p w14:paraId="795AD6C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4EFEBE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E21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DC_3A-20A_n78(2A)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8F1A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DF870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6FA49BE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93C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1F73C8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DC_3A_n20A</w:t>
            </w:r>
          </w:p>
          <w:p w14:paraId="74DA24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tc>
      </w:tr>
      <w:tr w:rsidR="00122331" w:rsidRPr="00122331" w14:paraId="229C54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D968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DC_3A-21A_n1A</w:t>
            </w:r>
            <w:r w:rsidRPr="00122331">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383A5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7C7153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DC_21A_n1A</w:t>
            </w:r>
          </w:p>
        </w:tc>
      </w:tr>
      <w:tr w:rsidR="00122331" w:rsidRPr="00122331" w14:paraId="550967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A27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D82D61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F5C5A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DC_21A_n28A</w:t>
            </w:r>
          </w:p>
        </w:tc>
      </w:tr>
      <w:tr w:rsidR="00122331" w:rsidRPr="00122331" w14:paraId="2EF74C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8E2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DC_3A-21A_n77A</w:t>
            </w:r>
            <w:r w:rsidRPr="00122331">
              <w:rPr>
                <w:rFonts w:ascii="Arial" w:eastAsia="宋体" w:hAnsi="Arial"/>
                <w:noProof/>
                <w:sz w:val="18"/>
                <w:vertAlign w:val="superscript"/>
                <w:lang w:eastAsia="zh-CN"/>
              </w:rPr>
              <w:t>5</w:t>
            </w:r>
          </w:p>
          <w:p w14:paraId="09B657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89B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694248F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29C5A5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68F1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BA52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242B3C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2AF2C0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66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DC_3A-21A_n78A</w:t>
            </w:r>
            <w:r w:rsidRPr="00122331">
              <w:rPr>
                <w:rFonts w:ascii="Arial" w:eastAsia="宋体" w:hAnsi="Arial"/>
                <w:noProof/>
                <w:sz w:val="18"/>
                <w:vertAlign w:val="superscript"/>
                <w:lang w:eastAsia="zh-CN"/>
              </w:rPr>
              <w:t>5</w:t>
            </w:r>
          </w:p>
          <w:p w14:paraId="7F1F55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2DD6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299096B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6817D4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CD630"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1B8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260D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FE2A1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E55C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DC_3A-21A_n79A</w:t>
            </w:r>
            <w:r w:rsidRPr="00122331">
              <w:rPr>
                <w:rFonts w:ascii="Arial" w:eastAsia="宋体" w:hAnsi="Arial"/>
                <w:noProof/>
                <w:sz w:val="18"/>
                <w:vertAlign w:val="superscript"/>
                <w:lang w:eastAsia="zh-CN"/>
              </w:rPr>
              <w:t>5</w:t>
            </w:r>
          </w:p>
          <w:p w14:paraId="736DCC3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076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02039E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06F4FF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44C4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66CDE34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DC_28A_n1A</w:t>
            </w:r>
          </w:p>
          <w:p w14:paraId="039505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DC_3A_n1A</w:t>
            </w:r>
          </w:p>
        </w:tc>
      </w:tr>
      <w:tr w:rsidR="00122331" w:rsidRPr="00122331" w14:paraId="7A4D36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A3E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99BCF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p w14:paraId="49772181" w14:textId="77777777" w:rsidR="00122331" w:rsidRPr="00122331" w:rsidRDefault="00122331" w:rsidP="00122331">
            <w:pPr>
              <w:keepNext/>
              <w:keepLines/>
              <w:spacing w:after="0"/>
              <w:jc w:val="center"/>
              <w:rPr>
                <w:rFonts w:ascii="Arial" w:eastAsia="宋体" w:hAnsi="Arial" w:cs="Arial"/>
                <w:color w:val="000000"/>
                <w:sz w:val="18"/>
                <w:szCs w:val="18"/>
              </w:rPr>
            </w:pPr>
            <w:r w:rsidRPr="00122331">
              <w:rPr>
                <w:rFonts w:ascii="Arial" w:eastAsia="宋体" w:hAnsi="Arial"/>
                <w:sz w:val="18"/>
              </w:rPr>
              <w:t>DC_28A_n3A</w:t>
            </w:r>
          </w:p>
        </w:tc>
      </w:tr>
      <w:tr w:rsidR="00122331" w:rsidRPr="00122331" w14:paraId="16D774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196A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DC_3A-28A_n5A</w:t>
            </w:r>
          </w:p>
          <w:p w14:paraId="123DCC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7E6B4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DC_3A_n5A</w:t>
            </w:r>
          </w:p>
          <w:p w14:paraId="18AB79E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DC_3C_n5A</w:t>
            </w:r>
          </w:p>
          <w:p w14:paraId="056F388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3F4405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790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DC_3A-28A_n7A</w:t>
            </w:r>
          </w:p>
          <w:p w14:paraId="01DC09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DC_3C-28A_n7A</w:t>
            </w:r>
          </w:p>
          <w:p w14:paraId="715A1B0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DC_3A-28A_n7B</w:t>
            </w:r>
          </w:p>
          <w:p w14:paraId="28CBE7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17D62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324561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2AC7547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3C01220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DC_3A_n7B</w:t>
            </w:r>
          </w:p>
          <w:p w14:paraId="1282CE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4B2E51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D61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DE51A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DC_3A_n40A</w:t>
            </w:r>
          </w:p>
          <w:p w14:paraId="3927E9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DC_28A_n40A</w:t>
            </w:r>
          </w:p>
        </w:tc>
      </w:tr>
      <w:tr w:rsidR="00122331" w:rsidRPr="00122331" w14:paraId="25E3FA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C07A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DC_3A-3A-28A_n7A</w:t>
            </w:r>
          </w:p>
          <w:p w14:paraId="41BEAC0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ADA1C8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2C8613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2EB2A3B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DC_3A_n7B</w:t>
            </w:r>
          </w:p>
          <w:p w14:paraId="163FBA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2442B87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96CE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874B3D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DC_3A_n28A</w:t>
            </w:r>
          </w:p>
          <w:p w14:paraId="0024F11E" w14:textId="77777777" w:rsidR="00122331" w:rsidRPr="00122331" w:rsidRDefault="00122331" w:rsidP="00122331">
            <w:pPr>
              <w:keepNext/>
              <w:keepLines/>
              <w:spacing w:after="0"/>
              <w:jc w:val="center"/>
              <w:rPr>
                <w:rFonts w:ascii="Arial" w:eastAsia="宋体" w:hAnsi="Arial"/>
                <w:bCs/>
                <w:sz w:val="18"/>
                <w:lang w:eastAsia="fi-FI"/>
              </w:rPr>
            </w:pPr>
            <w:r w:rsidRPr="00122331">
              <w:rPr>
                <w:rFonts w:ascii="Arial" w:eastAsia="宋体" w:hAnsi="Arial" w:cs="Arial"/>
                <w:bCs/>
                <w:sz w:val="18"/>
                <w:lang w:eastAsia="ja-JP"/>
              </w:rPr>
              <w:t>DC_3A_n40A</w:t>
            </w:r>
          </w:p>
        </w:tc>
      </w:tr>
      <w:tr w:rsidR="00122331" w:rsidRPr="00122331" w14:paraId="04D4312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C23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DC_3A_n28A-n41A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D8AF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DC_3A_n28A</w:t>
            </w:r>
          </w:p>
          <w:p w14:paraId="3FD90C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DC_3A_n41A</w:t>
            </w:r>
          </w:p>
        </w:tc>
      </w:tr>
      <w:tr w:rsidR="00122331" w:rsidRPr="00122331" w14:paraId="440BA80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DBC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23143" w14:textId="77777777" w:rsidR="00122331" w:rsidRPr="00122331" w:rsidRDefault="00122331" w:rsidP="00122331">
            <w:pPr>
              <w:keepNext/>
              <w:keepLines/>
              <w:spacing w:after="0"/>
              <w:jc w:val="center"/>
              <w:rPr>
                <w:rFonts w:ascii="Arial" w:eastAsia="宋体" w:hAnsi="Arial"/>
                <w:bCs/>
                <w:noProof/>
                <w:sz w:val="18"/>
                <w:lang w:eastAsia="zh-CN"/>
              </w:rPr>
            </w:pPr>
            <w:r w:rsidRPr="00122331">
              <w:rPr>
                <w:rFonts w:ascii="Arial" w:eastAsia="宋体" w:hAnsi="Arial"/>
                <w:bCs/>
                <w:noProof/>
                <w:sz w:val="18"/>
                <w:lang w:eastAsia="zh-CN"/>
              </w:rPr>
              <w:t>DC_3A_n41A</w:t>
            </w:r>
          </w:p>
          <w:p w14:paraId="4F8889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bCs/>
                <w:noProof/>
                <w:sz w:val="18"/>
                <w:lang w:eastAsia="zh-CN"/>
              </w:rPr>
              <w:t>DC_28A_n41A</w:t>
            </w:r>
          </w:p>
        </w:tc>
      </w:tr>
      <w:tr w:rsidR="00122331" w:rsidRPr="00122331" w14:paraId="6ACE5B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AFC0D"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DC_3A_n28A-n75A</w:t>
            </w:r>
          </w:p>
          <w:p w14:paraId="07E445D5" w14:textId="77777777" w:rsidR="00122331" w:rsidRPr="00122331" w:rsidRDefault="00122331" w:rsidP="00122331">
            <w:pPr>
              <w:keepNext/>
              <w:keepLines/>
              <w:spacing w:after="0"/>
              <w:jc w:val="center"/>
              <w:rPr>
                <w:rFonts w:ascii="Arial" w:eastAsia="PMingLiU" w:hAnsi="Arial" w:cs="Arial"/>
                <w:sz w:val="18"/>
                <w:lang w:val="x-none" w:eastAsia="zh-TW"/>
              </w:rPr>
            </w:pPr>
            <w:r w:rsidRPr="00122331">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B57BE51"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C_3A_n28A</w:t>
            </w:r>
          </w:p>
          <w:p w14:paraId="502CFD45"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sz w:val="18"/>
                <w:lang w:val="en-US" w:eastAsia="zh-CN"/>
              </w:rPr>
              <w:t>DC_3A_n75A</w:t>
            </w:r>
          </w:p>
          <w:p w14:paraId="68FD23B8"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C_3C_n28A</w:t>
            </w:r>
          </w:p>
          <w:p w14:paraId="52503A03" w14:textId="77777777" w:rsidR="00122331" w:rsidRPr="00122331" w:rsidRDefault="00122331" w:rsidP="00122331">
            <w:pPr>
              <w:keepNext/>
              <w:keepLines/>
              <w:spacing w:after="0"/>
              <w:jc w:val="center"/>
              <w:rPr>
                <w:rFonts w:ascii="Arial" w:eastAsia="宋体" w:hAnsi="Arial"/>
                <w:bCs/>
                <w:noProof/>
                <w:sz w:val="18"/>
                <w:lang w:eastAsia="zh-CN"/>
              </w:rPr>
            </w:pPr>
            <w:r w:rsidRPr="00122331">
              <w:rPr>
                <w:rFonts w:ascii="Arial" w:eastAsia="宋体" w:hAnsi="Arial" w:cs="Arial"/>
                <w:sz w:val="18"/>
                <w:lang w:val="zh-CN" w:eastAsia="zh-CN"/>
              </w:rPr>
              <w:t>DC_3C_n75A</w:t>
            </w:r>
          </w:p>
        </w:tc>
      </w:tr>
      <w:tr w:rsidR="00122331" w:rsidRPr="00122331" w14:paraId="1A03C99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107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DC_3A-28A_n77A</w:t>
            </w:r>
            <w:r w:rsidRPr="00122331">
              <w:rPr>
                <w:rFonts w:ascii="Arial" w:eastAsia="宋体" w:hAnsi="Arial"/>
                <w:noProof/>
                <w:sz w:val="18"/>
                <w:vertAlign w:val="superscript"/>
                <w:lang w:eastAsia="zh-CN"/>
              </w:rPr>
              <w:t>5</w:t>
            </w:r>
          </w:p>
          <w:p w14:paraId="01B102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A6D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5103CE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DC_28A_n77A</w:t>
            </w:r>
          </w:p>
        </w:tc>
      </w:tr>
      <w:tr w:rsidR="00122331" w:rsidRPr="00122331" w14:paraId="5A0099A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8B6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DC_3A-28</w:t>
            </w:r>
            <w:r w:rsidRPr="00122331">
              <w:rPr>
                <w:rFonts w:ascii="Arial" w:eastAsia="Malgun Gothic" w:hAnsi="Arial"/>
                <w:sz w:val="18"/>
              </w:rPr>
              <w:t>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r w:rsidRPr="00122331">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C5E9C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64A99D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DC_28A_n77A</w:t>
            </w:r>
          </w:p>
        </w:tc>
      </w:tr>
      <w:tr w:rsidR="00122331" w:rsidRPr="00122331" w14:paraId="0D46EA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3534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DC_3A_n28A-n77A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6E290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DC_3A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2127C1E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CN"/>
              </w:rPr>
              <w:t>DC_3A_n77A</w:t>
            </w:r>
          </w:p>
        </w:tc>
      </w:tr>
      <w:tr w:rsidR="00122331" w:rsidRPr="00122331" w14:paraId="24D31D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E1432"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DC_3A_n28A-n77(2A)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9C61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DC_3A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2DB21B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CN"/>
              </w:rPr>
              <w:t>DC_3A_n77A</w:t>
            </w:r>
          </w:p>
        </w:tc>
      </w:tr>
      <w:tr w:rsidR="00122331" w:rsidRPr="00122331" w14:paraId="5ADE8F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26B5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DC_3A-28A_n78A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27AC99F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DC_3C-28A_n78A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239C26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E05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r w:rsidRPr="00122331">
              <w:rPr>
                <w:rFonts w:ascii="Arial" w:eastAsia="宋体" w:hAnsi="Arial"/>
                <w:bCs/>
                <w:sz w:val="18"/>
                <w:vertAlign w:val="superscript"/>
              </w:rPr>
              <w:t>14</w:t>
            </w:r>
          </w:p>
          <w:p w14:paraId="3B72EA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bCs/>
                <w:sz w:val="18"/>
                <w:vertAlign w:val="superscript"/>
              </w:rPr>
              <w:t>14</w:t>
            </w:r>
          </w:p>
          <w:p w14:paraId="4294A0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r w:rsidRPr="00122331">
              <w:rPr>
                <w:rFonts w:ascii="Arial" w:eastAsia="宋体" w:hAnsi="Arial"/>
                <w:bCs/>
                <w:sz w:val="18"/>
                <w:vertAlign w:val="superscript"/>
              </w:rPr>
              <w:t>14</w:t>
            </w:r>
          </w:p>
        </w:tc>
      </w:tr>
      <w:tr w:rsidR="00122331" w:rsidRPr="00122331" w14:paraId="0FAFA5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351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10C8C49"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fi-FI"/>
              </w:rPr>
              <w:t>DC_3A_n78A</w:t>
            </w:r>
          </w:p>
          <w:p w14:paraId="296E83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28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3AB9A4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1824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7D9FBC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DC_3C_n28A-n78A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0F6B1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w:t>
            </w:r>
          </w:p>
          <w:p w14:paraId="0E8D380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r w:rsidRPr="00122331">
              <w:rPr>
                <w:rFonts w:ascii="Arial" w:eastAsia="宋体" w:hAnsi="Arial"/>
                <w:bCs/>
                <w:sz w:val="18"/>
                <w:vertAlign w:val="superscript"/>
              </w:rPr>
              <w:t>14</w:t>
            </w:r>
          </w:p>
          <w:p w14:paraId="5AAB9EE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DC_3C_n28A</w:t>
            </w:r>
          </w:p>
          <w:p w14:paraId="04FB60B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bCs/>
                <w:sz w:val="18"/>
                <w:vertAlign w:val="superscript"/>
              </w:rPr>
              <w:t>14</w:t>
            </w:r>
          </w:p>
        </w:tc>
      </w:tr>
      <w:tr w:rsidR="00122331" w:rsidRPr="00122331" w14:paraId="5AF996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B88A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DC_3A_n28A-n78(2A)</w:t>
            </w:r>
            <w:r w:rsidRPr="00122331">
              <w:rPr>
                <w:rFonts w:ascii="Arial" w:eastAsia="宋体" w:hAnsi="Arial"/>
                <w:noProof/>
                <w:sz w:val="18"/>
                <w:vertAlign w:val="superscript"/>
                <w:lang w:eastAsia="zh-CN"/>
              </w:rPr>
              <w:t>5</w:t>
            </w:r>
          </w:p>
          <w:p w14:paraId="12B73DF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DC_3C_n28A-n78(2A)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D14D4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w:t>
            </w:r>
          </w:p>
          <w:p w14:paraId="6A8F66A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p w14:paraId="1A60F8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DC_3C_n28A</w:t>
            </w:r>
          </w:p>
          <w:p w14:paraId="15222BD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DC_3C_n78A</w:t>
            </w:r>
          </w:p>
        </w:tc>
      </w:tr>
      <w:tr w:rsidR="00122331" w:rsidRPr="00122331" w14:paraId="545D3A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4F9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DC_3A-28A_n79A</w:t>
            </w:r>
            <w:r w:rsidRPr="00122331">
              <w:rPr>
                <w:rFonts w:ascii="Arial" w:eastAsia="宋体" w:hAnsi="Arial"/>
                <w:noProof/>
                <w:sz w:val="18"/>
                <w:vertAlign w:val="superscript"/>
                <w:lang w:eastAsia="zh-CN"/>
              </w:rPr>
              <w:t>5</w:t>
            </w:r>
          </w:p>
          <w:p w14:paraId="3DF1DE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A6C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765C77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0B9B080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3DF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DC_3A_n28A-n79</w:t>
            </w:r>
            <w:r w:rsidRPr="00122331">
              <w:rPr>
                <w:rFonts w:ascii="Arial" w:eastAsia="Yu Mincho" w:hAnsi="Arial"/>
                <w:sz w:val="18"/>
                <w:lang w:eastAsia="ja-JP"/>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C5B02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3</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2F0270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w:t>
            </w:r>
            <w:r w:rsidRPr="00122331">
              <w:rPr>
                <w:rFonts w:ascii="Arial" w:eastAsia="宋体" w:hAnsi="Arial" w:cs="Arial"/>
                <w:sz w:val="18"/>
                <w:lang w:val="sv-SE" w:eastAsia="ja-JP"/>
              </w:rPr>
              <w:t>3</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5F2304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098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DC_3A-32A_n1A</w:t>
            </w:r>
          </w:p>
          <w:p w14:paraId="2738BA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651EED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n1A</w:t>
            </w:r>
          </w:p>
          <w:p w14:paraId="5044169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DC_3C_</w:t>
            </w:r>
            <w:r w:rsidRPr="00122331">
              <w:rPr>
                <w:rFonts w:ascii="Arial" w:eastAsia="宋体" w:hAnsi="Arial"/>
                <w:sz w:val="18"/>
                <w:lang w:eastAsia="ja-JP"/>
              </w:rPr>
              <w:t>n1A</w:t>
            </w:r>
          </w:p>
        </w:tc>
      </w:tr>
      <w:tr w:rsidR="00122331" w:rsidRPr="00122331" w14:paraId="3C0F45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71F4F"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DC_3A-</w:t>
            </w:r>
            <w:r w:rsidRPr="00122331">
              <w:rPr>
                <w:rFonts w:ascii="Arial" w:eastAsia="宋体" w:hAnsi="Arial"/>
                <w:sz w:val="18"/>
              </w:rPr>
              <w:t>32</w:t>
            </w:r>
            <w:r w:rsidRPr="00122331">
              <w:rPr>
                <w:rFonts w:ascii="Arial" w:eastAsia="Yu Mincho" w:hAnsi="Arial"/>
                <w:sz w:val="18"/>
                <w:lang w:eastAsia="ja-JP"/>
              </w:rPr>
              <w:t>A_n28A</w:t>
            </w:r>
          </w:p>
          <w:p w14:paraId="5828F0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DC_3C-</w:t>
            </w:r>
            <w:r w:rsidRPr="00122331">
              <w:rPr>
                <w:rFonts w:ascii="Arial" w:eastAsia="宋体" w:hAnsi="Arial"/>
                <w:sz w:val="18"/>
              </w:rPr>
              <w:t>32</w:t>
            </w:r>
            <w:r w:rsidRPr="00122331">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5A0CBF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DC_3A_n28A</w:t>
            </w:r>
          </w:p>
          <w:p w14:paraId="74BE1A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DC_3C_n28A</w:t>
            </w:r>
          </w:p>
        </w:tc>
      </w:tr>
      <w:tr w:rsidR="00122331" w:rsidRPr="00122331" w14:paraId="48CD3C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01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DC_3A-32A_n78A</w:t>
            </w:r>
          </w:p>
          <w:p w14:paraId="4FF04F8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DC_3C-32A_n78A</w:t>
            </w:r>
          </w:p>
          <w:p w14:paraId="5126EA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D00B8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n78A</w:t>
            </w:r>
          </w:p>
          <w:p w14:paraId="7FBE76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F9992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4459"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79BAF5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n78A</w:t>
            </w:r>
          </w:p>
          <w:p w14:paraId="7AA2B8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w:t>
            </w:r>
            <w:r w:rsidRPr="00122331">
              <w:rPr>
                <w:rFonts w:ascii="Arial" w:eastAsia="宋体" w:hAnsi="Arial"/>
                <w:sz w:val="18"/>
                <w:lang w:eastAsia="ja-JP"/>
              </w:rPr>
              <w:t>n78A</w:t>
            </w:r>
          </w:p>
        </w:tc>
      </w:tr>
      <w:tr w:rsidR="00122331" w:rsidRPr="00122331" w14:paraId="4F118C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63182"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DC_3A-38A_n28A</w:t>
            </w:r>
          </w:p>
          <w:p w14:paraId="09F62F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48840B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A26E3A7"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DC_3C_n28A</w:t>
            </w:r>
          </w:p>
          <w:p w14:paraId="00F842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DC_38A_n28A</w:t>
            </w:r>
          </w:p>
        </w:tc>
      </w:tr>
      <w:tr w:rsidR="00122331" w:rsidRPr="00122331" w14:paraId="5ED1ED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C2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EE1930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w:t>
            </w:r>
          </w:p>
        </w:tc>
      </w:tr>
      <w:tr w:rsidR="00122331" w:rsidRPr="00122331" w14:paraId="46A0147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A602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hint="eastAsia"/>
                <w:sz w:val="18"/>
                <w:lang w:val="en-US" w:eastAsia="zh-CN"/>
              </w:rPr>
              <w:t>3A</w:t>
            </w:r>
            <w:r w:rsidRPr="00122331">
              <w:rPr>
                <w:rFonts w:ascii="Arial" w:eastAsia="宋体" w:hAnsi="Arial" w:cs="Arial"/>
                <w:sz w:val="18"/>
                <w:lang w:val="zh-CN" w:eastAsia="zh-TW"/>
              </w:rPr>
              <w:t>_n</w:t>
            </w:r>
            <w:r w:rsidRPr="00122331">
              <w:rPr>
                <w:rFonts w:ascii="Arial" w:eastAsia="宋体" w:hAnsi="Arial" w:cs="Arial" w:hint="eastAsia"/>
                <w:sz w:val="18"/>
                <w:lang w:val="en-US" w:eastAsia="zh-CN"/>
              </w:rPr>
              <w:t>38A</w:t>
            </w:r>
            <w:r w:rsidRPr="00122331">
              <w:rPr>
                <w:rFonts w:ascii="Arial" w:eastAsia="宋体" w:hAnsi="Arial" w:cs="Arial"/>
                <w:sz w:val="18"/>
                <w:lang w:val="zh-CN" w:eastAsia="zh-TW"/>
              </w:rPr>
              <w:t>-</w:t>
            </w:r>
            <w:r w:rsidRPr="00122331">
              <w:rPr>
                <w:rFonts w:ascii="Arial" w:eastAsia="宋体" w:hAnsi="Arial" w:cs="Arial" w:hint="eastAsia"/>
                <w:sz w:val="18"/>
                <w:lang w:val="zh-CN" w:eastAsia="zh-TW"/>
              </w:rPr>
              <w:t>n</w:t>
            </w:r>
            <w:r w:rsidRPr="00122331">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9740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sz w:val="18"/>
                <w:lang w:val="da-DK" w:eastAsia="zh-TW"/>
              </w:rPr>
              <w:t>DC_</w:t>
            </w:r>
            <w:r w:rsidRPr="00122331">
              <w:rPr>
                <w:rFonts w:ascii="Arial" w:eastAsia="宋体" w:hAnsi="Arial" w:cs="Arial" w:hint="eastAsia"/>
                <w:sz w:val="18"/>
                <w:lang w:val="en-US" w:eastAsia="zh-CN"/>
              </w:rPr>
              <w:t>3</w:t>
            </w:r>
            <w:r w:rsidRPr="00122331">
              <w:rPr>
                <w:rFonts w:ascii="Arial" w:eastAsia="宋体" w:hAnsi="Arial" w:cs="Arial" w:hint="eastAsia"/>
                <w:sz w:val="18"/>
                <w:lang w:val="da-DK" w:eastAsia="zh-TW"/>
              </w:rPr>
              <w:t>A_n78A</w:t>
            </w:r>
          </w:p>
        </w:tc>
      </w:tr>
      <w:tr w:rsidR="00122331" w:rsidRPr="00122331" w14:paraId="1723DA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B2E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DC_3A-40A_n1A</w:t>
            </w:r>
          </w:p>
          <w:p w14:paraId="080639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1E89D99"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Theme="minorHAnsi" w:hAnsi="Arial"/>
                <w:sz w:val="18"/>
                <w:szCs w:val="18"/>
              </w:rPr>
              <w:t>DC_3A_n1A</w:t>
            </w:r>
          </w:p>
          <w:p w14:paraId="03F2DD63"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宋体" w:hAnsi="Arial"/>
                <w:sz w:val="18"/>
              </w:rPr>
              <w:t>DC_40A_n1A</w:t>
            </w:r>
          </w:p>
        </w:tc>
      </w:tr>
      <w:tr w:rsidR="00122331" w:rsidRPr="00122331" w14:paraId="58B96F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37CC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055E0C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DC_3A_n40A</w:t>
            </w:r>
          </w:p>
          <w:p w14:paraId="699D75B4"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Malgun Gothic" w:hAnsi="Arial"/>
                <w:sz w:val="18"/>
                <w:szCs w:val="18"/>
                <w:lang w:eastAsia="ko-KR"/>
              </w:rPr>
              <w:t>DC_3A_n41A</w:t>
            </w:r>
          </w:p>
        </w:tc>
      </w:tr>
      <w:tr w:rsidR="00122331" w:rsidRPr="00122331" w14:paraId="1ED76A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2FD8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DC_3A-40A_n78A</w:t>
            </w:r>
          </w:p>
          <w:p w14:paraId="56C475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DC_3A-40C_n78A</w:t>
            </w:r>
          </w:p>
          <w:p w14:paraId="49EE435F" w14:textId="77777777" w:rsidR="00122331" w:rsidRPr="00122331" w:rsidRDefault="00122331" w:rsidP="0012233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49B67A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68E47132"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DC_40A_n78A</w:t>
            </w:r>
          </w:p>
        </w:tc>
      </w:tr>
      <w:tr w:rsidR="00122331" w:rsidRPr="00122331" w14:paraId="0FC795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ADE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DC_3A-40A_n78(2A)</w:t>
            </w:r>
          </w:p>
          <w:p w14:paraId="0CB7DB2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45E6C7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3572CA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5F0C4AF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44163" w14:textId="77777777" w:rsidR="00122331" w:rsidRPr="00122331" w:rsidRDefault="00122331" w:rsidP="00122331">
            <w:pPr>
              <w:keepNext/>
              <w:keepLines/>
              <w:spacing w:after="0"/>
              <w:jc w:val="center"/>
              <w:rPr>
                <w:rFonts w:ascii="Arial" w:eastAsiaTheme="minorHAnsi" w:hAnsi="Arial"/>
                <w:sz w:val="18"/>
                <w:szCs w:val="18"/>
                <w:lang w:eastAsia="fr-FR"/>
              </w:rPr>
            </w:pPr>
            <w:r w:rsidRPr="00122331">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20D757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DC_3A_n40A</w:t>
            </w:r>
          </w:p>
          <w:p w14:paraId="3961266F" w14:textId="77777777" w:rsidR="00122331" w:rsidRPr="00122331" w:rsidRDefault="00122331" w:rsidP="00122331">
            <w:pPr>
              <w:keepNext/>
              <w:keepLines/>
              <w:spacing w:after="0"/>
              <w:jc w:val="center"/>
              <w:rPr>
                <w:rFonts w:ascii="Arial" w:eastAsiaTheme="minorHAnsi" w:hAnsi="Arial"/>
                <w:sz w:val="18"/>
              </w:rPr>
            </w:pPr>
            <w:r w:rsidRPr="00122331">
              <w:rPr>
                <w:rFonts w:ascii="Arial" w:eastAsia="PMingLiU" w:hAnsi="Arial"/>
                <w:noProof/>
                <w:sz w:val="18"/>
                <w:lang w:eastAsia="zh-TW"/>
              </w:rPr>
              <w:t>DC_3A_n78A</w:t>
            </w:r>
          </w:p>
        </w:tc>
      </w:tr>
      <w:tr w:rsidR="00122331" w:rsidRPr="00122331" w14:paraId="3E5D02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59D8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D9856A5" w14:textId="77777777" w:rsidR="00122331" w:rsidRPr="00122331" w:rsidRDefault="00122331" w:rsidP="00122331">
            <w:pPr>
              <w:keepNext/>
              <w:keepLines/>
              <w:spacing w:after="0"/>
              <w:jc w:val="center"/>
              <w:rPr>
                <w:rFonts w:ascii="Arial" w:eastAsia="Malgun Gothic" w:hAnsi="Arial" w:cs="Arial"/>
                <w:sz w:val="18"/>
                <w:szCs w:val="18"/>
                <w:lang w:eastAsia="ko-KR"/>
              </w:rPr>
            </w:pPr>
            <w:r w:rsidRPr="00122331">
              <w:rPr>
                <w:rFonts w:ascii="Arial" w:eastAsia="Malgun Gothic" w:hAnsi="Arial" w:cs="Arial"/>
                <w:sz w:val="18"/>
                <w:szCs w:val="18"/>
                <w:lang w:eastAsia="ko-KR"/>
              </w:rPr>
              <w:t>DC_3A_n40A</w:t>
            </w:r>
          </w:p>
          <w:p w14:paraId="0840F0A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cs="Arial"/>
                <w:sz w:val="18"/>
                <w:szCs w:val="18"/>
                <w:lang w:eastAsia="ko-KR"/>
              </w:rPr>
              <w:t>DC_3A_n79A</w:t>
            </w:r>
          </w:p>
        </w:tc>
      </w:tr>
      <w:tr w:rsidR="00122331" w:rsidRPr="00122331" w14:paraId="3C50072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735BB"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DC_3A</w:t>
            </w:r>
            <w:r w:rsidRPr="00122331">
              <w:rPr>
                <w:rFonts w:ascii="Arial" w:eastAsia="宋体" w:hAnsi="Arial"/>
                <w:sz w:val="18"/>
              </w:rPr>
              <w:t>-41A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p w14:paraId="284511F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fi-FI"/>
              </w:rPr>
              <w:t>DC_3A</w:t>
            </w:r>
            <w:r w:rsidRPr="00122331">
              <w:rPr>
                <w:rFonts w:ascii="Arial" w:eastAsia="宋体" w:hAnsi="Arial"/>
                <w:sz w:val="18"/>
              </w:rPr>
              <w:t>-41C</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CDF734" w14:textId="77777777" w:rsidR="00122331" w:rsidRPr="00122331" w:rsidRDefault="00122331" w:rsidP="00122331">
            <w:pPr>
              <w:keepNext/>
              <w:keepLines/>
              <w:spacing w:after="0"/>
              <w:jc w:val="center"/>
              <w:rPr>
                <w:rFonts w:ascii="Arial" w:eastAsia="宋体" w:hAnsi="Arial"/>
                <w:b/>
                <w:sz w:val="18"/>
                <w:vertAlign w:val="superscript"/>
              </w:rPr>
            </w:pPr>
            <w:r w:rsidRPr="00122331">
              <w:rPr>
                <w:rFonts w:ascii="Arial" w:eastAsia="宋体" w:hAnsi="Arial"/>
                <w:sz w:val="18"/>
                <w:lang w:eastAsia="fi-FI"/>
              </w:rPr>
              <w:t>DC_3</w:t>
            </w:r>
            <w:r w:rsidRPr="00122331">
              <w:rPr>
                <w:rFonts w:ascii="Arial" w:eastAsia="宋体" w:hAnsi="Arial"/>
                <w:sz w:val="18"/>
              </w:rPr>
              <w:t>A_n3A</w:t>
            </w:r>
            <w:r w:rsidRPr="00122331">
              <w:rPr>
                <w:rFonts w:ascii="Arial" w:eastAsia="宋体" w:hAnsi="Arial"/>
                <w:sz w:val="18"/>
                <w:vertAlign w:val="superscript"/>
              </w:rPr>
              <w:t>2</w:t>
            </w:r>
          </w:p>
          <w:p w14:paraId="04918FFD"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41A_n3A</w:t>
            </w:r>
          </w:p>
          <w:p w14:paraId="5F4D8765" w14:textId="77777777" w:rsidR="00122331" w:rsidRPr="00122331" w:rsidRDefault="00122331" w:rsidP="00122331">
            <w:pPr>
              <w:keepNext/>
              <w:keepLines/>
              <w:spacing w:after="0"/>
              <w:jc w:val="center"/>
              <w:rPr>
                <w:rFonts w:ascii="Arial" w:eastAsia="Malgun Gothic" w:hAnsi="Arial" w:cs="Arial"/>
                <w:sz w:val="18"/>
                <w:szCs w:val="18"/>
                <w:lang w:eastAsia="ko-KR"/>
              </w:rPr>
            </w:pPr>
            <w:r w:rsidRPr="00122331">
              <w:rPr>
                <w:rFonts w:ascii="Arial" w:eastAsia="宋体" w:hAnsi="Arial"/>
                <w:sz w:val="18"/>
                <w:lang w:eastAsia="fi-FI"/>
              </w:rPr>
              <w:t>DC_</w:t>
            </w:r>
            <w:r w:rsidRPr="00122331">
              <w:rPr>
                <w:rFonts w:ascii="Arial" w:eastAsia="宋体" w:hAnsi="Arial"/>
                <w:sz w:val="18"/>
              </w:rPr>
              <w:t>41C_n3A</w:t>
            </w:r>
          </w:p>
        </w:tc>
      </w:tr>
      <w:tr w:rsidR="00122331" w:rsidRPr="00122331" w14:paraId="648DF7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F5E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DC_3A-41A_n28A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1CD3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DC_3A_n28A</w:t>
            </w:r>
          </w:p>
          <w:p w14:paraId="0E3A103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A_n28A</w:t>
            </w:r>
          </w:p>
        </w:tc>
      </w:tr>
      <w:tr w:rsidR="00122331" w:rsidRPr="00122331" w14:paraId="333AA3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B7F6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DC_3A-41C_n28A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283C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DC_3A_n28A</w:t>
            </w:r>
          </w:p>
          <w:p w14:paraId="138562F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A_n28A</w:t>
            </w:r>
          </w:p>
          <w:p w14:paraId="7F31C40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_n28A</w:t>
            </w:r>
          </w:p>
        </w:tc>
      </w:tr>
      <w:tr w:rsidR="00122331" w:rsidRPr="00122331" w14:paraId="035965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26A0" w14:textId="77777777" w:rsidR="00122331" w:rsidRPr="00122331" w:rsidRDefault="00122331" w:rsidP="00122331">
            <w:pPr>
              <w:keepNext/>
              <w:keepLines/>
              <w:spacing w:after="0"/>
              <w:jc w:val="center"/>
              <w:rPr>
                <w:rFonts w:ascii="Arial" w:eastAsia="Times New Roman" w:hAnsi="Arial"/>
                <w:sz w:val="18"/>
                <w:lang w:eastAsia="ja-JP"/>
              </w:rPr>
            </w:pPr>
            <w:r w:rsidRPr="00122331">
              <w:rPr>
                <w:rFonts w:ascii="Arial" w:eastAsia="宋体" w:hAnsi="Arial"/>
                <w:sz w:val="18"/>
                <w:lang w:eastAsia="ja-JP"/>
              </w:rPr>
              <w:t>DC_3A-41A_n41A</w:t>
            </w:r>
          </w:p>
          <w:p w14:paraId="46B0BB5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DC_3A-41C_n41A</w:t>
            </w:r>
          </w:p>
          <w:p w14:paraId="0510C6B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FA40B7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w:t>
            </w:r>
            <w:r w:rsidRPr="00122331">
              <w:rPr>
                <w:rFonts w:ascii="Arial" w:eastAsia="宋体" w:hAnsi="Arial"/>
                <w:sz w:val="18"/>
                <w:lang w:eastAsia="ja-JP"/>
              </w:rPr>
              <w:t>n41A</w:t>
            </w:r>
          </w:p>
        </w:tc>
      </w:tr>
      <w:tr w:rsidR="00122331" w:rsidRPr="00122331" w14:paraId="7594E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8BCEC" w14:textId="77777777" w:rsidR="00122331" w:rsidRPr="00122331" w:rsidRDefault="00122331" w:rsidP="00122331">
            <w:pPr>
              <w:keepNext/>
              <w:keepLines/>
              <w:spacing w:after="0"/>
              <w:jc w:val="center"/>
              <w:rPr>
                <w:rFonts w:ascii="Arial" w:eastAsia="Times New Roman" w:hAnsi="Arial"/>
                <w:sz w:val="18"/>
                <w:lang w:eastAsia="ja-JP"/>
              </w:rPr>
            </w:pPr>
            <w:r w:rsidRPr="00122331">
              <w:rPr>
                <w:rFonts w:ascii="Arial" w:eastAsia="宋体" w:hAnsi="Arial"/>
                <w:sz w:val="18"/>
                <w:lang w:eastAsia="ja-JP"/>
              </w:rPr>
              <w:t>DC_3A-(n)41AA</w:t>
            </w:r>
          </w:p>
          <w:p w14:paraId="3F6472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DC_3A-(n)41CA</w:t>
            </w:r>
          </w:p>
          <w:p w14:paraId="0B8BED6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2207D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n41A</w:t>
            </w:r>
          </w:p>
          <w:p w14:paraId="036C877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DC_(n)41AA</w:t>
            </w:r>
          </w:p>
        </w:tc>
      </w:tr>
      <w:tr w:rsidR="00122331" w:rsidRPr="00122331" w14:paraId="416F06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64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DC_3A-41A_n77A</w:t>
            </w:r>
          </w:p>
          <w:p w14:paraId="6383EE9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765DF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DC_3A_n77A</w:t>
            </w:r>
          </w:p>
          <w:p w14:paraId="7A4A11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068F45A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DC_41C_n77A</w:t>
            </w:r>
          </w:p>
        </w:tc>
      </w:tr>
      <w:tr w:rsidR="00122331" w:rsidRPr="00122331" w14:paraId="6029D9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4AFB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A-41A_n77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p w14:paraId="5AE629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A-41C_n77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AC166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DC_3A_n77A</w:t>
            </w:r>
          </w:p>
          <w:p w14:paraId="7893D3E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DC_41A_n77A</w:t>
            </w:r>
          </w:p>
          <w:p w14:paraId="5A35E1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_n77A</w:t>
            </w:r>
          </w:p>
        </w:tc>
      </w:tr>
      <w:tr w:rsidR="00122331" w:rsidRPr="00122331" w14:paraId="664C3D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0725F"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lastRenderedPageBreak/>
              <w:t>DC_3A-41A_n78A</w:t>
            </w:r>
          </w:p>
          <w:p w14:paraId="1AB085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DC_3A-41</w:t>
            </w:r>
            <w:r w:rsidRPr="00122331">
              <w:rPr>
                <w:rFonts w:ascii="Arial" w:eastAsia="宋体" w:hAnsi="Arial"/>
                <w:noProof/>
                <w:sz w:val="18"/>
                <w:lang w:eastAsia="ja-JP"/>
              </w:rPr>
              <w:t>C</w:t>
            </w:r>
            <w:r w:rsidRPr="00122331">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10205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592B9E2"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DC_41A_n78A</w:t>
            </w:r>
          </w:p>
          <w:p w14:paraId="28F1FB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DC_41</w:t>
            </w:r>
            <w:r w:rsidRPr="00122331">
              <w:rPr>
                <w:rFonts w:ascii="Arial" w:eastAsia="宋体" w:hAnsi="Arial"/>
                <w:noProof/>
                <w:sz w:val="18"/>
                <w:lang w:eastAsia="ja-JP"/>
              </w:rPr>
              <w:t>C</w:t>
            </w:r>
            <w:r w:rsidRPr="00122331">
              <w:rPr>
                <w:rFonts w:ascii="Arial" w:eastAsia="宋体" w:hAnsi="Arial"/>
                <w:noProof/>
                <w:sz w:val="18"/>
                <w:lang w:eastAsia="zh-CN"/>
              </w:rPr>
              <w:t>_n78A</w:t>
            </w:r>
          </w:p>
        </w:tc>
      </w:tr>
      <w:tr w:rsidR="00122331" w:rsidRPr="00122331" w14:paraId="4828FA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EF7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5DC851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DC_3A_n41A</w:t>
            </w:r>
          </w:p>
          <w:p w14:paraId="17EBB26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DC_3A_n78A</w:t>
            </w:r>
          </w:p>
        </w:tc>
      </w:tr>
      <w:tr w:rsidR="00122331" w:rsidRPr="00122331" w14:paraId="3040C7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569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A-41A_n7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p w14:paraId="2BBE8BD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A-41C_n7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0683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w:t>
            </w:r>
            <w:r w:rsidRPr="00122331">
              <w:rPr>
                <w:rFonts w:ascii="Arial" w:eastAsia="宋体" w:hAnsi="Arial"/>
                <w:sz w:val="18"/>
                <w:lang w:eastAsia="zh-CN"/>
              </w:rPr>
              <w:t>8</w:t>
            </w:r>
            <w:r w:rsidRPr="00122331">
              <w:rPr>
                <w:rFonts w:ascii="Arial" w:eastAsia="宋体" w:hAnsi="Arial"/>
                <w:sz w:val="18"/>
                <w:lang w:eastAsia="ja-JP"/>
              </w:rPr>
              <w:t>A</w:t>
            </w:r>
          </w:p>
          <w:p w14:paraId="3CFB36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DC_41A_n7</w:t>
            </w:r>
            <w:r w:rsidRPr="00122331">
              <w:rPr>
                <w:rFonts w:ascii="Arial" w:eastAsia="宋体" w:hAnsi="Arial"/>
                <w:sz w:val="18"/>
                <w:lang w:eastAsia="zh-CN"/>
              </w:rPr>
              <w:t>8</w:t>
            </w:r>
            <w:r w:rsidRPr="00122331">
              <w:rPr>
                <w:rFonts w:ascii="Arial" w:eastAsia="宋体" w:hAnsi="Arial"/>
                <w:sz w:val="18"/>
                <w:lang w:eastAsia="ja-JP"/>
              </w:rPr>
              <w:t>A</w:t>
            </w:r>
          </w:p>
          <w:p w14:paraId="0C583D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77C2C2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51CD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DC_3A-42A_n1A</w:t>
            </w:r>
            <w:r w:rsidRPr="00122331">
              <w:rPr>
                <w:rFonts w:ascii="Arial" w:eastAsia="宋体" w:hAnsi="Arial"/>
                <w:noProof/>
                <w:sz w:val="18"/>
                <w:vertAlign w:val="superscript"/>
                <w:lang w:eastAsia="zh-CN"/>
              </w:rPr>
              <w:t>5</w:t>
            </w:r>
          </w:p>
          <w:p w14:paraId="3670151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E6A51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1F576B7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DC_42A_n1A</w:t>
            </w:r>
          </w:p>
        </w:tc>
      </w:tr>
      <w:tr w:rsidR="00122331" w:rsidRPr="00122331" w14:paraId="3F70A0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8BF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A963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2EB060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DC_42A_n28A</w:t>
            </w:r>
          </w:p>
        </w:tc>
      </w:tr>
      <w:tr w:rsidR="00122331" w:rsidRPr="00122331" w14:paraId="09500C0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52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DA37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1DA5729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6F28BF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DC_42C_n28A</w:t>
            </w:r>
          </w:p>
        </w:tc>
      </w:tr>
      <w:tr w:rsidR="00122331" w:rsidRPr="00122331" w14:paraId="5A4621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3623"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DC_3A-41A_n79A</w:t>
            </w:r>
            <w:r w:rsidRPr="00122331">
              <w:rPr>
                <w:rFonts w:ascii="Arial" w:eastAsia="宋体" w:hAnsi="Arial"/>
                <w:noProof/>
                <w:sz w:val="18"/>
                <w:vertAlign w:val="superscript"/>
                <w:lang w:eastAsia="zh-CN"/>
              </w:rPr>
              <w:t>5</w:t>
            </w:r>
          </w:p>
          <w:p w14:paraId="33CECA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lang w:eastAsia="ja-JP"/>
              </w:rPr>
              <w:t>DC_3A-41C_n79A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2353F"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DC_3A_n79A</w:t>
            </w:r>
          </w:p>
          <w:p w14:paraId="643181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lang w:eastAsia="ja-JP"/>
              </w:rPr>
              <w:t>DC_41A_n79A</w:t>
            </w:r>
          </w:p>
        </w:tc>
      </w:tr>
      <w:tr w:rsidR="00122331" w:rsidRPr="00122331" w14:paraId="06559F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7BCAC"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55DFAD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DC_3A_n41A</w:t>
            </w:r>
          </w:p>
          <w:p w14:paraId="216DA4BD"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ko-KR"/>
              </w:rPr>
              <w:t>DC_3A_n77A</w:t>
            </w:r>
          </w:p>
        </w:tc>
      </w:tr>
      <w:tr w:rsidR="00122331" w:rsidRPr="00122331" w14:paraId="52DB2A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1788F"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sz w:val="18"/>
                <w:lang w:eastAsia="ko-KR"/>
              </w:rPr>
              <w:t>DC_3A_n41A-n79A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DAD90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DC_3A_n41A</w:t>
            </w:r>
          </w:p>
          <w:p w14:paraId="7FC565B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DC_3A_n79A</w:t>
            </w:r>
          </w:p>
        </w:tc>
      </w:tr>
      <w:tr w:rsidR="00122331" w:rsidRPr="00122331" w14:paraId="15DA67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3385F"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kern w:val="2"/>
                <w:sz w:val="18"/>
                <w:szCs w:val="24"/>
                <w:lang w:eastAsia="ja-JP"/>
              </w:rPr>
              <w:t>DC_3A_SUL_n41A-n80A</w:t>
            </w:r>
          </w:p>
          <w:p w14:paraId="59C671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CF45F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DC_3A_n41A</w:t>
            </w:r>
          </w:p>
          <w:p w14:paraId="35F9C54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DC_3C_n41A</w:t>
            </w:r>
          </w:p>
          <w:p w14:paraId="4A11EB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3A</w:t>
            </w:r>
            <w:r w:rsidRPr="00122331">
              <w:rPr>
                <w:rFonts w:ascii="Arial" w:eastAsia="宋体" w:hAnsi="Arial"/>
                <w:sz w:val="18"/>
              </w:rPr>
              <w:t>_n80A_ULSUP-TDM_n41A</w:t>
            </w:r>
          </w:p>
          <w:p w14:paraId="2C7B6B9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3C</w:t>
            </w:r>
            <w:r w:rsidRPr="00122331">
              <w:rPr>
                <w:rFonts w:ascii="Arial" w:eastAsia="宋体" w:hAnsi="Arial"/>
                <w:sz w:val="18"/>
              </w:rPr>
              <w:t>_n80A_ULSUP-TDM_n41A</w:t>
            </w:r>
          </w:p>
        </w:tc>
      </w:tr>
      <w:tr w:rsidR="00122331" w:rsidRPr="00122331" w14:paraId="35B676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8350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DC_3A-42A_n77A</w:t>
            </w:r>
            <w:r w:rsidRPr="00122331">
              <w:rPr>
                <w:rFonts w:ascii="Arial" w:eastAsia="宋体" w:hAnsi="Arial"/>
                <w:noProof/>
                <w:sz w:val="18"/>
                <w:vertAlign w:val="superscript"/>
                <w:lang w:eastAsia="zh-CN"/>
              </w:rPr>
              <w:t>15,16</w:t>
            </w:r>
          </w:p>
          <w:p w14:paraId="79A858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DC_3A-42A_n77C</w:t>
            </w:r>
            <w:r w:rsidRPr="00122331">
              <w:rPr>
                <w:rFonts w:ascii="Arial" w:eastAsia="宋体" w:hAnsi="Arial"/>
                <w:noProof/>
                <w:sz w:val="18"/>
                <w:vertAlign w:val="superscript"/>
                <w:lang w:eastAsia="zh-CN"/>
              </w:rPr>
              <w:t>15,16</w:t>
            </w:r>
          </w:p>
          <w:p w14:paraId="4A631D3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DC_3A-42C_n77A</w:t>
            </w:r>
            <w:r w:rsidRPr="00122331">
              <w:rPr>
                <w:rFonts w:ascii="Arial" w:eastAsia="宋体" w:hAnsi="Arial"/>
                <w:noProof/>
                <w:sz w:val="18"/>
                <w:vertAlign w:val="superscript"/>
                <w:lang w:eastAsia="zh-CN"/>
              </w:rPr>
              <w:t>15,16</w:t>
            </w:r>
          </w:p>
          <w:p w14:paraId="5764AD1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DC_3A-42C_n77C</w:t>
            </w:r>
            <w:r w:rsidRPr="00122331">
              <w:rPr>
                <w:rFonts w:ascii="Arial" w:eastAsia="宋体" w:hAnsi="Arial"/>
                <w:noProof/>
                <w:sz w:val="18"/>
                <w:vertAlign w:val="superscript"/>
                <w:lang w:eastAsia="zh-CN"/>
              </w:rPr>
              <w:t>15,16</w:t>
            </w:r>
          </w:p>
          <w:p w14:paraId="4C51D4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DC_3A-42D_n77A</w:t>
            </w:r>
            <w:r w:rsidRPr="00122331">
              <w:rPr>
                <w:rFonts w:ascii="Arial" w:eastAsia="宋体" w:hAnsi="Arial"/>
                <w:noProof/>
                <w:sz w:val="18"/>
                <w:vertAlign w:val="superscript"/>
                <w:lang w:eastAsia="zh-CN"/>
              </w:rPr>
              <w:t>15,16</w:t>
            </w:r>
          </w:p>
          <w:p w14:paraId="7A5BB1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p w14:paraId="2AC1D0F5"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DC_3A-42E_n77A</w:t>
            </w:r>
            <w:r w:rsidRPr="00122331">
              <w:rPr>
                <w:rFonts w:ascii="Arial" w:eastAsia="宋体" w:hAnsi="Arial"/>
                <w:noProof/>
                <w:sz w:val="18"/>
                <w:vertAlign w:val="superscript"/>
                <w:lang w:eastAsia="zh-CN"/>
              </w:rPr>
              <w:t>15,16</w:t>
            </w:r>
          </w:p>
          <w:p w14:paraId="687A10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DDEC1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tc>
      </w:tr>
      <w:tr w:rsidR="00122331" w:rsidRPr="00122331" w14:paraId="71259B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F406"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DC_3A-42A_n77(2A)</w:t>
            </w:r>
            <w:r w:rsidRPr="00122331">
              <w:rPr>
                <w:rFonts w:ascii="Arial" w:eastAsia="宋体" w:hAnsi="Arial"/>
                <w:noProof/>
                <w:sz w:val="18"/>
                <w:vertAlign w:val="superscript"/>
                <w:lang w:eastAsia="zh-CN"/>
              </w:rPr>
              <w:t>15,16</w:t>
            </w:r>
          </w:p>
          <w:p w14:paraId="3E8A4F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ja-JP"/>
              </w:rPr>
              <w:t>DC_3A-42C_n77(2A)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12892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DC_3A_n77A</w:t>
            </w:r>
          </w:p>
        </w:tc>
      </w:tr>
      <w:tr w:rsidR="00122331" w:rsidRPr="00122331" w14:paraId="33006E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D9FB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DC_3A-42A_n78A</w:t>
            </w:r>
            <w:r w:rsidRPr="00122331">
              <w:rPr>
                <w:rFonts w:ascii="Arial" w:eastAsia="宋体" w:hAnsi="Arial"/>
                <w:noProof/>
                <w:sz w:val="18"/>
                <w:vertAlign w:val="superscript"/>
                <w:lang w:eastAsia="zh-CN"/>
              </w:rPr>
              <w:t>15,16</w:t>
            </w:r>
          </w:p>
          <w:p w14:paraId="3345C7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DC_3A-42A_n78C</w:t>
            </w:r>
            <w:r w:rsidRPr="00122331">
              <w:rPr>
                <w:rFonts w:ascii="Arial" w:eastAsia="宋体" w:hAnsi="Arial"/>
                <w:noProof/>
                <w:sz w:val="18"/>
                <w:vertAlign w:val="superscript"/>
                <w:lang w:eastAsia="zh-CN"/>
              </w:rPr>
              <w:t>15,16</w:t>
            </w:r>
          </w:p>
          <w:p w14:paraId="1714177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DC_3A-42C_n78A</w:t>
            </w:r>
            <w:r w:rsidRPr="00122331">
              <w:rPr>
                <w:rFonts w:ascii="Arial" w:eastAsia="宋体" w:hAnsi="Arial"/>
                <w:noProof/>
                <w:sz w:val="18"/>
                <w:vertAlign w:val="superscript"/>
                <w:lang w:eastAsia="zh-CN"/>
              </w:rPr>
              <w:t>15,16</w:t>
            </w:r>
          </w:p>
          <w:p w14:paraId="78D4B2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DC_3A-42C_n78C</w:t>
            </w:r>
            <w:r w:rsidRPr="00122331">
              <w:rPr>
                <w:rFonts w:ascii="Arial" w:eastAsia="宋体" w:hAnsi="Arial"/>
                <w:noProof/>
                <w:sz w:val="18"/>
                <w:vertAlign w:val="superscript"/>
                <w:lang w:eastAsia="zh-CN"/>
              </w:rPr>
              <w:t>15,16</w:t>
            </w:r>
          </w:p>
          <w:p w14:paraId="12C17E0B"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DC_3A-42D_n78A</w:t>
            </w:r>
            <w:r w:rsidRPr="00122331">
              <w:rPr>
                <w:rFonts w:ascii="Arial" w:eastAsia="宋体" w:hAnsi="Arial"/>
                <w:noProof/>
                <w:sz w:val="18"/>
                <w:vertAlign w:val="superscript"/>
                <w:lang w:eastAsia="zh-CN"/>
              </w:rPr>
              <w:t>15,16</w:t>
            </w:r>
          </w:p>
          <w:p w14:paraId="240D235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w:t>
            </w:r>
            <w:r w:rsidRPr="00122331">
              <w:rPr>
                <w:rFonts w:ascii="Arial" w:eastAsia="宋体" w:hAnsi="Arial"/>
                <w:noProof/>
                <w:sz w:val="18"/>
                <w:lang w:eastAsia="ja-JP"/>
              </w:rPr>
              <w:t>8C</w:t>
            </w:r>
            <w:r w:rsidRPr="00122331">
              <w:rPr>
                <w:rFonts w:ascii="Arial" w:eastAsia="宋体" w:hAnsi="Arial"/>
                <w:noProof/>
                <w:sz w:val="18"/>
                <w:vertAlign w:val="superscript"/>
                <w:lang w:eastAsia="zh-CN"/>
              </w:rPr>
              <w:t>15,16</w:t>
            </w:r>
          </w:p>
          <w:p w14:paraId="2712AFE8"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DC_3A-42E_n78A</w:t>
            </w:r>
            <w:r w:rsidRPr="00122331">
              <w:rPr>
                <w:rFonts w:ascii="Arial" w:eastAsia="宋体" w:hAnsi="Arial"/>
                <w:noProof/>
                <w:sz w:val="18"/>
                <w:vertAlign w:val="superscript"/>
                <w:lang w:eastAsia="zh-CN"/>
              </w:rPr>
              <w:t>15,16</w:t>
            </w:r>
          </w:p>
          <w:p w14:paraId="12F31A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w:t>
            </w:r>
            <w:r w:rsidRPr="00122331">
              <w:rPr>
                <w:rFonts w:ascii="Arial" w:eastAsia="宋体" w:hAnsi="Arial"/>
                <w:noProof/>
                <w:sz w:val="18"/>
                <w:lang w:eastAsia="ja-JP"/>
              </w:rPr>
              <w:t>8C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40AB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tc>
      </w:tr>
      <w:tr w:rsidR="00122331" w:rsidRPr="00122331" w14:paraId="40A6008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8B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DC_3A-42A_n79A</w:t>
            </w:r>
          </w:p>
          <w:p w14:paraId="20C173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DC_3A-42A_n79C</w:t>
            </w:r>
          </w:p>
          <w:p w14:paraId="386939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DC_3A-42C_n79A</w:t>
            </w:r>
          </w:p>
          <w:p w14:paraId="37C955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DC_3A-42C_n79C</w:t>
            </w:r>
          </w:p>
          <w:p w14:paraId="41CF137B"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DC_3A-42D_n79A</w:t>
            </w:r>
          </w:p>
          <w:p w14:paraId="402B22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w:t>
            </w:r>
            <w:r w:rsidRPr="00122331">
              <w:rPr>
                <w:rFonts w:ascii="Arial" w:eastAsia="宋体" w:hAnsi="Arial"/>
                <w:noProof/>
                <w:sz w:val="18"/>
                <w:lang w:eastAsia="ja-JP"/>
              </w:rPr>
              <w:t>9C</w:t>
            </w:r>
          </w:p>
          <w:p w14:paraId="51E24F56"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DC_3A-42E_n79A</w:t>
            </w:r>
          </w:p>
          <w:p w14:paraId="720A79A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w:t>
            </w:r>
            <w:r w:rsidRPr="00122331">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6EA96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tc>
      </w:tr>
      <w:tr w:rsidR="00122331" w:rsidRPr="00122331" w14:paraId="585538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EADB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00AC5D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Malgun Gothic" w:hAnsi="Arial"/>
                <w:noProof/>
                <w:sz w:val="18"/>
                <w:lang w:eastAsia="ko-KR"/>
              </w:rPr>
              <w:t>DC_3A_n78A</w:t>
            </w:r>
          </w:p>
        </w:tc>
      </w:tr>
      <w:tr w:rsidR="00122331" w:rsidRPr="00122331" w14:paraId="1C16601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3CCC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D84D61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Malgun Gothic" w:hAnsi="Arial"/>
                <w:noProof/>
                <w:sz w:val="18"/>
                <w:lang w:eastAsia="ko-KR"/>
              </w:rPr>
              <w:t>DC_3A_n78A</w:t>
            </w:r>
          </w:p>
        </w:tc>
      </w:tr>
      <w:tr w:rsidR="00122331" w:rsidRPr="00122331" w14:paraId="2AFD2C9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01DB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5305EB3"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DC_3A_n77A</w:t>
            </w:r>
          </w:p>
          <w:p w14:paraId="0BADF0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ko-KR"/>
              </w:rPr>
              <w:t>DC_3A_n79A</w:t>
            </w:r>
          </w:p>
        </w:tc>
      </w:tr>
      <w:tr w:rsidR="00122331" w:rsidRPr="00122331" w14:paraId="50E33D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4777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DC_3A_n78A-n79A</w:t>
            </w:r>
          </w:p>
          <w:p w14:paraId="39871B0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0F254B8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DC_3A_n78A</w:t>
            </w:r>
          </w:p>
          <w:p w14:paraId="24CFBF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ko-KR"/>
              </w:rPr>
              <w:t>DC_3A_n79A</w:t>
            </w:r>
          </w:p>
        </w:tc>
      </w:tr>
      <w:tr w:rsidR="00122331" w:rsidRPr="00122331" w14:paraId="4C2294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32CDC"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29CC1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42AB99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DC_3A_n80A_ULSUP-TDM_n77A</w:t>
            </w:r>
          </w:p>
        </w:tc>
      </w:tr>
      <w:tr w:rsidR="00122331" w:rsidRPr="00122331" w14:paraId="090276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1F65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17469E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3A0FBE4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DC_3A_n84A</w:t>
            </w:r>
          </w:p>
        </w:tc>
      </w:tr>
      <w:tr w:rsidR="00122331" w:rsidRPr="00122331" w14:paraId="78BC7C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C05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rPr>
              <w:t>DC_3A_SUL_n78A-n80A</w:t>
            </w:r>
            <w:r w:rsidRPr="00122331">
              <w:rPr>
                <w:rFonts w:ascii="Arial" w:eastAsia="宋体" w:hAnsi="Arial"/>
                <w:noProof/>
                <w:sz w:val="18"/>
                <w:vertAlign w:val="superscript"/>
                <w:lang w:eastAsia="zh-CN"/>
              </w:rPr>
              <w:t>5</w:t>
            </w:r>
          </w:p>
          <w:p w14:paraId="3918E60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3D650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w:t>
            </w:r>
          </w:p>
          <w:p w14:paraId="4D595F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DC_3A_n80A_ULSUP-TDM_n78A</w:t>
            </w:r>
          </w:p>
        </w:tc>
      </w:tr>
      <w:tr w:rsidR="00122331" w:rsidRPr="00122331" w14:paraId="20F86F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D7F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DC_3</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8A</w:t>
            </w:r>
            <w:r w:rsidRPr="00122331">
              <w:rPr>
                <w:rFonts w:ascii="Arial" w:eastAsia="宋体" w:hAnsi="Arial"/>
                <w:sz w:val="18"/>
              </w:rPr>
              <w:t>-n82</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74A2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6973F7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DC_3A_n82A</w:t>
            </w:r>
          </w:p>
        </w:tc>
      </w:tr>
      <w:tr w:rsidR="00122331" w:rsidRPr="00122331" w14:paraId="55DDC9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384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57EC91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DC_3A_n78A</w:t>
            </w:r>
          </w:p>
          <w:p w14:paraId="5BF4B5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DC_3A_n84A</w:t>
            </w:r>
          </w:p>
        </w:tc>
      </w:tr>
      <w:tr w:rsidR="00122331" w:rsidRPr="00122331" w14:paraId="4A353A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DA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9A</w:t>
            </w:r>
            <w:r w:rsidRPr="00122331">
              <w:rPr>
                <w:rFonts w:ascii="Arial" w:eastAsia="宋体" w:hAnsi="Arial"/>
                <w:sz w:val="18"/>
              </w:rPr>
              <w:t>-n80</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913BD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DC_3A_n79A</w:t>
            </w:r>
          </w:p>
          <w:p w14:paraId="7BB0D70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DC_3A_n80A_ULSUP-TDM_n79A</w:t>
            </w:r>
          </w:p>
        </w:tc>
      </w:tr>
      <w:tr w:rsidR="00122331" w:rsidRPr="00122331" w14:paraId="6E83AD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1550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4C704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DC_4A_n28A</w:t>
            </w:r>
          </w:p>
          <w:p w14:paraId="71F8BD5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DC_7A_n28A</w:t>
            </w:r>
          </w:p>
        </w:tc>
      </w:tr>
      <w:tr w:rsidR="00122331" w:rsidRPr="00122331" w14:paraId="289211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F64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9D557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DC_5A_n1A</w:t>
            </w:r>
            <w:r w:rsidRPr="00122331">
              <w:rPr>
                <w:rFonts w:ascii="Arial" w:eastAsia="宋体" w:hAnsi="Arial" w:cs="Arial"/>
                <w:sz w:val="18"/>
                <w:szCs w:val="18"/>
              </w:rPr>
              <w:br/>
              <w:t>DC_5A_n78A</w:t>
            </w:r>
          </w:p>
        </w:tc>
      </w:tr>
      <w:tr w:rsidR="00122331" w:rsidRPr="00122331" w14:paraId="287115F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35E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A_n2</w:t>
            </w:r>
            <w:r w:rsidRPr="00122331">
              <w:rPr>
                <w:rFonts w:ascii="Arial" w:eastAsia="宋体" w:hAnsi="Arial" w:cs="Arial"/>
                <w:sz w:val="18"/>
                <w:szCs w:val="18"/>
                <w:lang w:val="sv-SE"/>
              </w:rPr>
              <w:t>A</w:t>
            </w:r>
            <w:r w:rsidRPr="00122331">
              <w:rPr>
                <w:rFonts w:ascii="Arial" w:eastAsia="宋体" w:hAnsi="Arial" w:cs="Arial"/>
                <w:sz w:val="18"/>
                <w:szCs w:val="18"/>
              </w:rPr>
              <w:t>-n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100FA5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DC_5A_n2A-n77C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3A30BE" w14:textId="77777777" w:rsidR="00122331" w:rsidRPr="00122331" w:rsidRDefault="00122331" w:rsidP="00122331">
            <w:pPr>
              <w:keepNext/>
              <w:keepLines/>
              <w:spacing w:after="0"/>
              <w:jc w:val="center"/>
              <w:rPr>
                <w:rFonts w:ascii="Arial" w:eastAsia="宋体" w:hAnsi="Arial"/>
                <w:bCs/>
                <w:sz w:val="18"/>
                <w:vertAlign w:val="superscript"/>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2A6CBB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2A</w:t>
            </w:r>
          </w:p>
        </w:tc>
      </w:tr>
      <w:tr w:rsidR="00122331" w:rsidRPr="00122331" w14:paraId="453659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53D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A_n5</w:t>
            </w:r>
            <w:r w:rsidRPr="00122331">
              <w:rPr>
                <w:rFonts w:ascii="Arial" w:eastAsia="宋体" w:hAnsi="Arial" w:cs="Arial"/>
                <w:sz w:val="18"/>
                <w:szCs w:val="18"/>
                <w:lang w:val="sv-SE"/>
              </w:rPr>
              <w:t>A</w:t>
            </w:r>
            <w:r w:rsidRPr="00122331">
              <w:rPr>
                <w:rFonts w:ascii="Arial" w:eastAsia="宋体" w:hAnsi="Arial" w:cs="Arial"/>
                <w:sz w:val="18"/>
                <w:szCs w:val="18"/>
              </w:rPr>
              <w:t>-n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67F78F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DC_5A_n5A-n77C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812C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tc>
      </w:tr>
      <w:tr w:rsidR="00122331" w:rsidRPr="00122331" w14:paraId="08F14E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CD1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3CC8A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olor w:val="000000"/>
                <w:sz w:val="18"/>
                <w:szCs w:val="18"/>
              </w:rPr>
              <w:t>DC_5A_n7A</w:t>
            </w:r>
            <w:r w:rsidRPr="00122331">
              <w:rPr>
                <w:rFonts w:ascii="Arial" w:eastAsia="宋体" w:hAnsi="Arial"/>
                <w:color w:val="000000"/>
                <w:sz w:val="18"/>
                <w:szCs w:val="18"/>
              </w:rPr>
              <w:br/>
              <w:t>DC_7A_n7A</w:t>
            </w:r>
            <w:r w:rsidRPr="00122331">
              <w:rPr>
                <w:rFonts w:ascii="Arial" w:eastAsia="宋体" w:hAnsi="Arial"/>
                <w:color w:val="000000"/>
                <w:sz w:val="18"/>
                <w:szCs w:val="18"/>
                <w:vertAlign w:val="superscript"/>
              </w:rPr>
              <w:t>2</w:t>
            </w:r>
          </w:p>
        </w:tc>
      </w:tr>
      <w:tr w:rsidR="00122331" w:rsidRPr="00122331" w14:paraId="296D50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6A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DC_5A-7A_n66A</w:t>
            </w:r>
          </w:p>
          <w:p w14:paraId="70CD68A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3349D9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DC_5A_n66A</w:t>
            </w:r>
          </w:p>
          <w:p w14:paraId="648DA7D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DC_7A_n66A</w:t>
            </w:r>
          </w:p>
        </w:tc>
      </w:tr>
      <w:tr w:rsidR="00122331" w:rsidRPr="00122331" w14:paraId="0EFBC9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C26D"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AEFAB2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DC_5A_n66A</w:t>
            </w:r>
          </w:p>
          <w:p w14:paraId="17861C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DC_7A_n66A</w:t>
            </w:r>
          </w:p>
        </w:tc>
      </w:tr>
      <w:tr w:rsidR="00122331" w:rsidRPr="00122331" w14:paraId="7CF897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663F7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99D0CA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DC_5A_n71A</w:t>
            </w:r>
          </w:p>
          <w:p w14:paraId="08FA14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DC_7A_n71A</w:t>
            </w:r>
          </w:p>
        </w:tc>
      </w:tr>
      <w:tr w:rsidR="00122331" w:rsidRPr="00122331" w14:paraId="35F508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8009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49C19B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DC_5A_n77A</w:t>
            </w:r>
          </w:p>
          <w:p w14:paraId="53927DE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DC_7A_n77A</w:t>
            </w:r>
          </w:p>
        </w:tc>
      </w:tr>
      <w:tr w:rsidR="00122331" w:rsidRPr="00122331" w14:paraId="232D6B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87F5A" w14:textId="77777777" w:rsidR="00122331" w:rsidRPr="00122331" w:rsidRDefault="00122331" w:rsidP="00122331">
            <w:pPr>
              <w:keepNext/>
              <w:keepLines/>
              <w:spacing w:after="0"/>
              <w:jc w:val="center"/>
              <w:rPr>
                <w:rFonts w:ascii="Arial" w:eastAsia="Yu Mincho" w:hAnsi="Arial"/>
                <w:sz w:val="18"/>
                <w:lang w:val="fr-FR" w:eastAsia="ja-JP"/>
              </w:rPr>
            </w:pPr>
            <w:r w:rsidRPr="00122331">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A4D07" w14:textId="77777777" w:rsidR="00122331" w:rsidRPr="00122331" w:rsidRDefault="00122331" w:rsidP="00122331">
            <w:pPr>
              <w:keepNext/>
              <w:keepLines/>
              <w:spacing w:after="0"/>
              <w:jc w:val="center"/>
              <w:rPr>
                <w:rFonts w:ascii="Arial" w:hAnsi="Arial"/>
                <w:sz w:val="18"/>
              </w:rPr>
            </w:pPr>
            <w:r w:rsidRPr="00122331">
              <w:rPr>
                <w:rFonts w:ascii="Arial" w:eastAsia="宋体" w:hAnsi="Arial"/>
                <w:sz w:val="18"/>
              </w:rPr>
              <w:t>DC_5A_n77A</w:t>
            </w:r>
          </w:p>
          <w:p w14:paraId="6609DB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rsidDel="00D356E7" w14:paraId="3D2F5AE1" w14:textId="77777777" w:rsidTr="00A015D2">
        <w:trPr>
          <w:trHeight w:val="187"/>
          <w:jc w:val="center"/>
          <w:del w:id="33" w:author="Huawei" w:date="2022-04-21T19:08:00Z"/>
        </w:trPr>
        <w:tc>
          <w:tcPr>
            <w:tcW w:w="3671" w:type="dxa"/>
            <w:tcBorders>
              <w:top w:val="single" w:sz="4" w:space="0" w:color="auto"/>
              <w:left w:val="single" w:sz="4" w:space="0" w:color="auto"/>
              <w:bottom w:val="single" w:sz="4" w:space="0" w:color="auto"/>
              <w:right w:val="single" w:sz="4" w:space="0" w:color="auto"/>
            </w:tcBorders>
            <w:noWrap/>
            <w:vAlign w:val="center"/>
          </w:tcPr>
          <w:p w14:paraId="207D8AD6" w14:textId="77777777" w:rsidR="00122331" w:rsidRPr="00122331" w:rsidDel="00D356E7" w:rsidRDefault="00122331" w:rsidP="00122331">
            <w:pPr>
              <w:keepNext/>
              <w:keepLines/>
              <w:spacing w:after="0"/>
              <w:jc w:val="center"/>
              <w:rPr>
                <w:del w:id="34" w:author="Huawei" w:date="2022-04-21T19:08:00Z"/>
                <w:rFonts w:ascii="Arial" w:eastAsia="宋体" w:hAnsi="Arial"/>
                <w:sz w:val="18"/>
                <w:lang w:eastAsia="zh-CN"/>
              </w:rPr>
            </w:pPr>
            <w:del w:id="35" w:author="Huawei" w:date="2022-04-21T19:08:00Z">
              <w:r w:rsidRPr="00122331" w:rsidDel="00D356E7">
                <w:rPr>
                  <w:rFonts w:ascii="Arial" w:eastAsia="Malgun Gothic" w:hAnsi="Arial" w:hint="eastAsia"/>
                  <w:sz w:val="18"/>
                  <w:lang w:eastAsia="ko-KR"/>
                </w:rPr>
                <w:delText>DC_5A-7A_n77(2A)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B43ED5E" w14:textId="77777777" w:rsidR="00122331" w:rsidRPr="00122331" w:rsidDel="00D356E7" w:rsidRDefault="00122331" w:rsidP="00122331">
            <w:pPr>
              <w:keepNext/>
              <w:keepLines/>
              <w:spacing w:after="0"/>
              <w:jc w:val="center"/>
              <w:rPr>
                <w:del w:id="36" w:author="Huawei" w:date="2022-04-21T19:08:00Z"/>
                <w:rFonts w:ascii="Arial" w:eastAsia="宋体" w:hAnsi="Arial"/>
                <w:sz w:val="18"/>
              </w:rPr>
            </w:pPr>
            <w:del w:id="37" w:author="Huawei" w:date="2022-04-21T19:08:00Z">
              <w:r w:rsidRPr="00122331" w:rsidDel="00D356E7">
                <w:rPr>
                  <w:rFonts w:ascii="Arial" w:eastAsia="宋体" w:hAnsi="Arial"/>
                  <w:sz w:val="18"/>
                </w:rPr>
                <w:delText>DC_5A_n77A</w:delText>
              </w:r>
            </w:del>
          </w:p>
          <w:p w14:paraId="47F5D669" w14:textId="77777777" w:rsidR="00122331" w:rsidRPr="00122331" w:rsidDel="00D356E7" w:rsidRDefault="00122331" w:rsidP="00122331">
            <w:pPr>
              <w:keepNext/>
              <w:keepLines/>
              <w:spacing w:after="0"/>
              <w:jc w:val="center"/>
              <w:rPr>
                <w:del w:id="38" w:author="Huawei" w:date="2022-04-21T19:08:00Z"/>
                <w:rFonts w:ascii="Arial" w:eastAsia="宋体" w:hAnsi="Arial"/>
                <w:noProof/>
                <w:kern w:val="2"/>
                <w:sz w:val="18"/>
                <w:lang w:eastAsia="zh-CN"/>
              </w:rPr>
            </w:pPr>
            <w:del w:id="39" w:author="Huawei" w:date="2022-04-21T19:08:00Z">
              <w:r w:rsidRPr="00122331" w:rsidDel="00D356E7">
                <w:rPr>
                  <w:rFonts w:ascii="Arial" w:eastAsia="宋体" w:hAnsi="Arial"/>
                  <w:sz w:val="18"/>
                </w:rPr>
                <w:delText>DC_7A_n77A</w:delText>
              </w:r>
            </w:del>
          </w:p>
        </w:tc>
      </w:tr>
      <w:tr w:rsidR="00122331" w:rsidRPr="00122331" w:rsidDel="00A015D2" w14:paraId="1E0FA962" w14:textId="2CEF6CF7" w:rsidTr="00A015D2">
        <w:trPr>
          <w:trHeight w:val="187"/>
          <w:jc w:val="center"/>
          <w:del w:id="40" w:author="Huawei" w:date="2022-05-05T11:57: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E3052" w14:textId="38B2A90E" w:rsidR="00122331" w:rsidRPr="00122331" w:rsidDel="00A015D2" w:rsidRDefault="00122331" w:rsidP="00122331">
            <w:pPr>
              <w:keepNext/>
              <w:keepLines/>
              <w:spacing w:after="0"/>
              <w:jc w:val="center"/>
              <w:rPr>
                <w:del w:id="41" w:author="Huawei" w:date="2022-05-05T11:57:00Z"/>
                <w:rFonts w:ascii="Arial" w:eastAsia="Malgun Gothic" w:hAnsi="Arial"/>
                <w:sz w:val="18"/>
                <w:lang w:val="fr-FR" w:eastAsia="ko-KR"/>
              </w:rPr>
            </w:pPr>
            <w:del w:id="42" w:author="Huawei" w:date="2022-05-05T11:57:00Z">
              <w:r w:rsidRPr="00122331" w:rsidDel="00A015D2">
                <w:rPr>
                  <w:rFonts w:ascii="Arial" w:eastAsia="宋体" w:hAnsi="Arial"/>
                  <w:sz w:val="18"/>
                  <w:lang w:val="fr-FR"/>
                </w:rPr>
                <w:delText>DC_5A-7A-7A-n77(2A)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075097AE" w14:textId="2643170D" w:rsidR="00122331" w:rsidRPr="00122331" w:rsidDel="00A015D2" w:rsidRDefault="00122331" w:rsidP="00122331">
            <w:pPr>
              <w:keepNext/>
              <w:keepLines/>
              <w:spacing w:after="0"/>
              <w:jc w:val="center"/>
              <w:rPr>
                <w:del w:id="43" w:author="Huawei" w:date="2022-05-05T11:57:00Z"/>
                <w:rFonts w:ascii="Arial" w:eastAsia="宋体" w:hAnsi="Arial"/>
                <w:sz w:val="18"/>
              </w:rPr>
            </w:pPr>
            <w:del w:id="44" w:author="Huawei" w:date="2022-05-05T11:57:00Z">
              <w:r w:rsidRPr="00122331" w:rsidDel="00A015D2">
                <w:rPr>
                  <w:rFonts w:ascii="Arial" w:eastAsia="宋体" w:hAnsi="Arial"/>
                  <w:sz w:val="18"/>
                </w:rPr>
                <w:delText>DC_5A_n77A</w:delText>
              </w:r>
            </w:del>
          </w:p>
          <w:p w14:paraId="39D7922D" w14:textId="5C365F35" w:rsidR="00122331" w:rsidRPr="00122331" w:rsidDel="00A015D2" w:rsidRDefault="00122331" w:rsidP="00122331">
            <w:pPr>
              <w:keepNext/>
              <w:keepLines/>
              <w:spacing w:after="0"/>
              <w:jc w:val="center"/>
              <w:rPr>
                <w:del w:id="45" w:author="Huawei" w:date="2022-05-05T11:57:00Z"/>
                <w:rFonts w:ascii="Arial" w:eastAsia="宋体" w:hAnsi="Arial"/>
                <w:sz w:val="18"/>
              </w:rPr>
            </w:pPr>
            <w:del w:id="46" w:author="Huawei" w:date="2022-05-05T11:57:00Z">
              <w:r w:rsidRPr="00122331" w:rsidDel="00A015D2">
                <w:rPr>
                  <w:rFonts w:ascii="Arial" w:eastAsia="宋体" w:hAnsi="Arial"/>
                  <w:sz w:val="18"/>
                </w:rPr>
                <w:delText>DC_7A_n77A</w:delText>
              </w:r>
            </w:del>
          </w:p>
        </w:tc>
      </w:tr>
      <w:tr w:rsidR="00122331" w:rsidRPr="00122331" w:rsidDel="00A015D2" w14:paraId="3FE97276" w14:textId="653CF554" w:rsidTr="00A015D2">
        <w:trPr>
          <w:trHeight w:val="187"/>
          <w:jc w:val="center"/>
          <w:del w:id="47" w:author="Huawei" w:date="2022-05-05T12:01:00Z"/>
        </w:trPr>
        <w:tc>
          <w:tcPr>
            <w:tcW w:w="3671" w:type="dxa"/>
            <w:tcBorders>
              <w:top w:val="single" w:sz="4" w:space="0" w:color="auto"/>
              <w:left w:val="single" w:sz="4" w:space="0" w:color="auto"/>
              <w:bottom w:val="single" w:sz="4" w:space="0" w:color="auto"/>
              <w:right w:val="single" w:sz="4" w:space="0" w:color="auto"/>
            </w:tcBorders>
            <w:noWrap/>
            <w:hideMark/>
          </w:tcPr>
          <w:p w14:paraId="59E1D0B1" w14:textId="7A36A4B1" w:rsidR="00122331" w:rsidRPr="00122331" w:rsidDel="00A015D2" w:rsidRDefault="00122331" w:rsidP="00122331">
            <w:pPr>
              <w:keepNext/>
              <w:keepLines/>
              <w:spacing w:after="0"/>
              <w:jc w:val="center"/>
              <w:rPr>
                <w:del w:id="48" w:author="Huawei" w:date="2022-05-05T12:01:00Z"/>
                <w:rFonts w:ascii="Arial" w:eastAsia="宋体" w:hAnsi="Arial"/>
                <w:sz w:val="18"/>
                <w:lang w:eastAsia="fi-FI"/>
              </w:rPr>
            </w:pPr>
            <w:del w:id="49" w:author="Huawei" w:date="2022-05-05T12:01:00Z">
              <w:r w:rsidRPr="00122331" w:rsidDel="00A015D2">
                <w:rPr>
                  <w:rFonts w:ascii="Arial" w:eastAsia="宋体" w:hAnsi="Arial"/>
                  <w:sz w:val="18"/>
                  <w:lang w:eastAsia="fi-FI"/>
                </w:rPr>
                <w:delText>DC_5A-7A-7A_n78A</w:delText>
              </w:r>
            </w:del>
          </w:p>
          <w:p w14:paraId="47100A11" w14:textId="7BC29668" w:rsidR="00122331" w:rsidRPr="00122331" w:rsidDel="00A015D2" w:rsidRDefault="00122331" w:rsidP="00122331">
            <w:pPr>
              <w:keepNext/>
              <w:keepLines/>
              <w:spacing w:after="0"/>
              <w:jc w:val="center"/>
              <w:rPr>
                <w:del w:id="50" w:author="Huawei" w:date="2022-05-05T12:01:00Z"/>
                <w:rFonts w:ascii="Arial" w:eastAsia="宋体" w:hAnsi="Arial"/>
                <w:sz w:val="18"/>
              </w:rPr>
            </w:pPr>
            <w:del w:id="51" w:author="Huawei" w:date="2022-05-05T12:01:00Z">
              <w:r w:rsidRPr="00122331" w:rsidDel="00A015D2">
                <w:rPr>
                  <w:rFonts w:ascii="Arial" w:eastAsia="宋体" w:hAnsi="Arial"/>
                  <w:noProof/>
                  <w:sz w:val="18"/>
                  <w:lang w:eastAsia="zh-CN"/>
                </w:rPr>
                <w:delText>DC_5A-7A-7A_n78C</w:delText>
              </w:r>
            </w:del>
          </w:p>
        </w:tc>
        <w:tc>
          <w:tcPr>
            <w:tcW w:w="5964" w:type="dxa"/>
            <w:tcBorders>
              <w:top w:val="single" w:sz="4" w:space="0" w:color="auto"/>
              <w:left w:val="single" w:sz="4" w:space="0" w:color="auto"/>
              <w:bottom w:val="single" w:sz="4" w:space="0" w:color="auto"/>
              <w:right w:val="single" w:sz="4" w:space="0" w:color="auto"/>
            </w:tcBorders>
            <w:hideMark/>
          </w:tcPr>
          <w:p w14:paraId="4D5EFA01" w14:textId="7016296E" w:rsidR="00122331" w:rsidRPr="00122331" w:rsidDel="00A015D2" w:rsidRDefault="00122331" w:rsidP="00122331">
            <w:pPr>
              <w:keepNext/>
              <w:keepLines/>
              <w:spacing w:after="0"/>
              <w:jc w:val="center"/>
              <w:rPr>
                <w:del w:id="52" w:author="Huawei" w:date="2022-05-05T12:01:00Z"/>
                <w:rFonts w:ascii="Arial" w:eastAsia="宋体" w:hAnsi="Arial"/>
                <w:sz w:val="18"/>
                <w:lang w:eastAsia="fi-FI"/>
              </w:rPr>
            </w:pPr>
            <w:del w:id="53" w:author="Huawei" w:date="2022-05-05T12:01:00Z">
              <w:r w:rsidRPr="00122331" w:rsidDel="00A015D2">
                <w:rPr>
                  <w:rFonts w:ascii="Arial" w:eastAsia="宋体" w:hAnsi="Arial"/>
                  <w:sz w:val="18"/>
                  <w:lang w:eastAsia="fi-FI"/>
                </w:rPr>
                <w:delText>DC_5A_n78A</w:delText>
              </w:r>
            </w:del>
          </w:p>
          <w:p w14:paraId="4FA9CB4F" w14:textId="45478EC5" w:rsidR="00122331" w:rsidRPr="00122331" w:rsidDel="00A015D2" w:rsidRDefault="00122331" w:rsidP="00122331">
            <w:pPr>
              <w:keepNext/>
              <w:keepLines/>
              <w:spacing w:after="0"/>
              <w:jc w:val="center"/>
              <w:rPr>
                <w:del w:id="54" w:author="Huawei" w:date="2022-05-05T12:01:00Z"/>
                <w:rFonts w:ascii="Arial" w:eastAsia="宋体" w:hAnsi="Arial"/>
                <w:sz w:val="18"/>
                <w:lang w:eastAsia="zh-CN"/>
              </w:rPr>
            </w:pPr>
            <w:del w:id="55" w:author="Huawei" w:date="2022-05-05T12:01:00Z">
              <w:r w:rsidRPr="00122331" w:rsidDel="00A015D2">
                <w:rPr>
                  <w:rFonts w:ascii="Arial" w:eastAsia="宋体" w:hAnsi="Arial"/>
                  <w:sz w:val="18"/>
                  <w:lang w:eastAsia="fi-FI"/>
                </w:rPr>
                <w:delText>DC_7A_n78A</w:delText>
              </w:r>
            </w:del>
          </w:p>
        </w:tc>
      </w:tr>
      <w:tr w:rsidR="00122331" w:rsidRPr="00122331" w14:paraId="6289B3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EDC2"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22623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p w14:paraId="5C3E71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49175C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1C1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F1A52B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6FE541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1C012F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DE1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10A576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04C887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304D86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A70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3C9A8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4A5815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2BEC0E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EBE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15631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62A3407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5918034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80231" w14:textId="77777777" w:rsidR="00A015D2" w:rsidRDefault="00122331" w:rsidP="00122331">
            <w:pPr>
              <w:keepNext/>
              <w:keepLines/>
              <w:spacing w:after="0"/>
              <w:jc w:val="center"/>
              <w:rPr>
                <w:ins w:id="56" w:author="Huawei" w:date="2022-05-05T12:01:00Z"/>
                <w:rFonts w:ascii="Arial" w:eastAsia="宋体" w:hAnsi="Arial"/>
                <w:sz w:val="18"/>
                <w:lang w:eastAsia="fi-FI"/>
              </w:rPr>
            </w:pPr>
            <w:r w:rsidRPr="00122331">
              <w:rPr>
                <w:rFonts w:ascii="Arial" w:eastAsia="宋体" w:hAnsi="Arial"/>
                <w:sz w:val="18"/>
                <w:lang w:eastAsia="fi-FI"/>
              </w:rPr>
              <w:t>DC_5A-7A-7A_n78A</w:t>
            </w:r>
          </w:p>
          <w:p w14:paraId="19FB4602" w14:textId="0C18DB29"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7B981A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DC_5A_n78A</w:t>
            </w:r>
          </w:p>
          <w:p w14:paraId="02B0F0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DC_7A_n78A</w:t>
            </w:r>
          </w:p>
        </w:tc>
      </w:tr>
      <w:tr w:rsidR="00122331" w:rsidRPr="00122331" w14:paraId="57012F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2775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5E9061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DC_5A_n78A</w:t>
            </w:r>
          </w:p>
          <w:p w14:paraId="679B97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DC_7A_n78A</w:t>
            </w:r>
          </w:p>
        </w:tc>
      </w:tr>
      <w:tr w:rsidR="00122331" w:rsidRPr="00122331" w14:paraId="6035AF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811E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BF49C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DC_5A_n12A</w:t>
            </w:r>
          </w:p>
          <w:p w14:paraId="5231EBF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2EA6FE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E52C1" w14:textId="77777777" w:rsidR="00122331" w:rsidRPr="00122331" w:rsidRDefault="00122331" w:rsidP="00122331">
            <w:pPr>
              <w:keepNext/>
              <w:keepLines/>
              <w:spacing w:after="0"/>
              <w:jc w:val="center"/>
              <w:rPr>
                <w:rFonts w:ascii="Arial" w:eastAsia="宋体" w:hAnsi="Arial"/>
                <w:sz w:val="18"/>
                <w:lang w:eastAsia="fi-FI"/>
              </w:rPr>
            </w:pPr>
            <w:bookmarkStart w:id="57" w:name="_Hlk90308362"/>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w:t>
            </w:r>
            <w:r w:rsidRPr="00122331">
              <w:rPr>
                <w:rFonts w:ascii="Arial" w:eastAsia="宋体" w:hAnsi="Arial"/>
                <w:sz w:val="18"/>
                <w:lang w:eastAsia="zh-CN"/>
              </w:rPr>
              <w:t>13</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095D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w:t>
            </w:r>
            <w:r w:rsidRPr="00122331">
              <w:rPr>
                <w:rFonts w:ascii="Arial" w:eastAsia="宋体" w:hAnsi="Arial"/>
                <w:sz w:val="18"/>
                <w:lang w:eastAsia="zh-CN"/>
              </w:rPr>
              <w:t>2</w:t>
            </w:r>
            <w:r w:rsidRPr="00122331">
              <w:rPr>
                <w:rFonts w:ascii="Arial" w:eastAsia="宋体" w:hAnsi="Arial"/>
                <w:sz w:val="18"/>
                <w:lang w:eastAsia="fi-FI"/>
              </w:rPr>
              <w:t>A</w:t>
            </w:r>
          </w:p>
          <w:p w14:paraId="0B614BD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DC_13A_n2A</w:t>
            </w:r>
          </w:p>
        </w:tc>
      </w:tr>
      <w:tr w:rsidR="00122331" w:rsidRPr="00122331" w14:paraId="5B422F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213B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43B2F0B" w14:textId="77777777" w:rsidR="00122331" w:rsidRPr="00122331" w:rsidRDefault="00122331" w:rsidP="00122331">
            <w:pPr>
              <w:keepNext/>
              <w:keepLines/>
              <w:spacing w:after="0"/>
              <w:jc w:val="center"/>
              <w:rPr>
                <w:rFonts w:ascii="Arial" w:eastAsia="宋体" w:hAnsi="Arial"/>
                <w:b/>
                <w:sz w:val="18"/>
                <w:lang w:eastAsia="ja-JP"/>
              </w:rPr>
            </w:pPr>
            <w:r w:rsidRPr="00122331">
              <w:rPr>
                <w:rFonts w:ascii="Arial" w:eastAsia="宋体" w:hAnsi="Arial"/>
                <w:sz w:val="18"/>
                <w:lang w:eastAsia="fi-FI"/>
              </w:rPr>
              <w:t>DC_5A_</w:t>
            </w:r>
            <w:r w:rsidRPr="00122331">
              <w:rPr>
                <w:rFonts w:ascii="Arial" w:eastAsia="宋体" w:hAnsi="Arial"/>
                <w:sz w:val="18"/>
                <w:lang w:eastAsia="ja-JP"/>
              </w:rPr>
              <w:t>n66A</w:t>
            </w:r>
          </w:p>
          <w:p w14:paraId="5D88917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n66A</w:t>
            </w:r>
          </w:p>
        </w:tc>
      </w:tr>
      <w:tr w:rsidR="00122331" w:rsidRPr="00122331" w14:paraId="6F2FBC5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E62DE"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DC_5A-13A_n77A</w:t>
            </w:r>
          </w:p>
          <w:p w14:paraId="2F93A6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E5924C4"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DC_5A_ n77</w:t>
            </w:r>
            <w:r w:rsidRPr="00122331">
              <w:rPr>
                <w:rFonts w:ascii="Arial" w:eastAsia="宋体" w:hAnsi="Arial" w:cs="Arial"/>
                <w:sz w:val="18"/>
                <w:szCs w:val="18"/>
                <w:lang w:val="sv-SE"/>
              </w:rPr>
              <w:t>A</w:t>
            </w:r>
            <w:r w:rsidRPr="00122331">
              <w:rPr>
                <w:rFonts w:ascii="Arial" w:eastAsia="宋体" w:hAnsi="Arial" w:cs="Arial"/>
                <w:sz w:val="18"/>
                <w:szCs w:val="18"/>
              </w:rPr>
              <w:t xml:space="preserve"> </w:t>
            </w:r>
          </w:p>
          <w:p w14:paraId="4CE458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w:t>
            </w:r>
            <w:r w:rsidRPr="00122331">
              <w:rPr>
                <w:rFonts w:ascii="Arial" w:eastAsia="宋体" w:hAnsi="Arial" w:cs="Arial"/>
                <w:sz w:val="18"/>
                <w:szCs w:val="18"/>
                <w:lang w:val="sv-SE"/>
              </w:rPr>
              <w:t>13</w:t>
            </w:r>
            <w:r w:rsidRPr="00122331">
              <w:rPr>
                <w:rFonts w:ascii="Arial" w:eastAsia="宋体" w:hAnsi="Arial" w:cs="Arial"/>
                <w:sz w:val="18"/>
                <w:szCs w:val="18"/>
              </w:rPr>
              <w:t>A_ n77</w:t>
            </w:r>
            <w:r w:rsidRPr="00122331">
              <w:rPr>
                <w:rFonts w:ascii="Arial" w:eastAsia="宋体" w:hAnsi="Arial" w:cs="Arial"/>
                <w:sz w:val="18"/>
                <w:szCs w:val="18"/>
                <w:lang w:val="sv-SE"/>
              </w:rPr>
              <w:t>A</w:t>
            </w:r>
          </w:p>
        </w:tc>
      </w:tr>
      <w:bookmarkEnd w:id="57"/>
      <w:tr w:rsidR="00122331" w:rsidRPr="00122331" w14:paraId="2109384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A1A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CB184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DC_5A_n2A</w:t>
            </w:r>
          </w:p>
          <w:p w14:paraId="014076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DC_30A_n2A</w:t>
            </w:r>
          </w:p>
        </w:tc>
      </w:tr>
      <w:tr w:rsidR="00122331" w:rsidRPr="00122331" w14:paraId="654230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F6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ACFAB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DC_5A_n66A</w:t>
            </w:r>
          </w:p>
          <w:p w14:paraId="0BF230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DC_30A_n66A</w:t>
            </w:r>
          </w:p>
        </w:tc>
      </w:tr>
      <w:tr w:rsidR="00122331" w:rsidRPr="00122331" w14:paraId="5619BB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BDA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5</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4D06B0"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5A_n77A</w:t>
            </w:r>
            <w:r w:rsidRPr="00122331">
              <w:rPr>
                <w:rFonts w:ascii="Arial" w:eastAsia="宋体" w:hAnsi="Arial"/>
                <w:sz w:val="18"/>
                <w:vertAlign w:val="superscript"/>
                <w:lang w:eastAsia="ja-JP"/>
              </w:rPr>
              <w:t>14</w:t>
            </w:r>
          </w:p>
          <w:p w14:paraId="3C063B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tc>
      </w:tr>
      <w:tr w:rsidR="00122331" w:rsidRPr="00122331" w14:paraId="6E14AA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AD6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60751D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DC_5A_n38</w:t>
            </w:r>
            <w:r w:rsidRPr="00122331">
              <w:rPr>
                <w:rFonts w:ascii="Arial" w:eastAsia="宋体" w:hAnsi="Arial" w:cs="Arial"/>
                <w:sz w:val="18"/>
                <w:szCs w:val="18"/>
                <w:lang w:val="sv-SE"/>
              </w:rPr>
              <w:t>A</w:t>
            </w:r>
          </w:p>
          <w:p w14:paraId="51DB88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DC_5A_n66</w:t>
            </w:r>
            <w:r w:rsidRPr="00122331">
              <w:rPr>
                <w:rFonts w:ascii="Arial" w:eastAsia="宋体" w:hAnsi="Arial" w:cs="Arial"/>
                <w:sz w:val="18"/>
                <w:szCs w:val="18"/>
                <w:lang w:val="sv-SE"/>
              </w:rPr>
              <w:t>A</w:t>
            </w:r>
          </w:p>
        </w:tc>
      </w:tr>
      <w:tr w:rsidR="00122331" w:rsidRPr="00122331" w14:paraId="695ABD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3E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D8E30A3"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DC_5A_n79A</w:t>
            </w:r>
          </w:p>
          <w:p w14:paraId="22EC969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DC_41A_n79A</w:t>
            </w:r>
          </w:p>
        </w:tc>
      </w:tr>
      <w:tr w:rsidR="00122331" w:rsidRPr="00122331" w14:paraId="0D7C8A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8235"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lastRenderedPageBreak/>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-46A</w:t>
            </w:r>
            <w:r w:rsidRPr="00122331">
              <w:rPr>
                <w:rFonts w:ascii="Arial" w:eastAsia="宋体" w:hAnsi="Arial"/>
                <w:sz w:val="18"/>
                <w:lang w:eastAsia="fi-FI"/>
              </w:rPr>
              <w:t>_</w:t>
            </w:r>
            <w:r w:rsidRPr="00122331">
              <w:rPr>
                <w:rFonts w:ascii="Arial" w:eastAsia="宋体" w:hAnsi="Arial"/>
                <w:sz w:val="18"/>
              </w:rPr>
              <w:t>n66</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461713"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5A_n66A</w:t>
            </w:r>
          </w:p>
          <w:p w14:paraId="63F01C5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w:t>
            </w:r>
            <w:r w:rsidRPr="00122331">
              <w:rPr>
                <w:rFonts w:ascii="Arial" w:eastAsia="宋体" w:hAnsi="Arial"/>
                <w:sz w:val="18"/>
              </w:rPr>
              <w:t>46A_n66A</w:t>
            </w:r>
          </w:p>
        </w:tc>
      </w:tr>
      <w:tr w:rsidR="00122331" w:rsidRPr="00122331" w14:paraId="67BC0C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945BB"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35507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DC_5A_n12A</w:t>
            </w:r>
          </w:p>
          <w:p w14:paraId="401B05D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DC_48A_n12A</w:t>
            </w:r>
          </w:p>
        </w:tc>
      </w:tr>
      <w:tr w:rsidR="00122331" w:rsidRPr="00122331" w14:paraId="4EFADE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987D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E1BF8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DC_5A_n71A</w:t>
            </w:r>
          </w:p>
          <w:p w14:paraId="320D9ADD"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DC_48A_n71A</w:t>
            </w:r>
          </w:p>
        </w:tc>
      </w:tr>
      <w:tr w:rsidR="00122331" w:rsidRPr="00122331" w14:paraId="42167D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5D41F" w14:textId="77777777" w:rsidR="00122331" w:rsidRPr="00122331" w:rsidRDefault="00122331" w:rsidP="00122331">
            <w:pPr>
              <w:keepNext/>
              <w:keepLines/>
              <w:spacing w:after="0"/>
              <w:jc w:val="center"/>
              <w:rPr>
                <w:rFonts w:ascii="Arial" w:eastAsia="宋体" w:hAnsi="Arial" w:cs="Arial"/>
                <w:kern w:val="2"/>
                <w:sz w:val="18"/>
                <w:lang w:val="x-none"/>
              </w:rPr>
            </w:pPr>
            <w:bookmarkStart w:id="58" w:name="_Hlk90308442"/>
            <w:r w:rsidRPr="00122331">
              <w:rPr>
                <w:rFonts w:ascii="Arial" w:eastAsia="宋体" w:hAnsi="Arial" w:cs="Arial"/>
                <w:kern w:val="2"/>
                <w:sz w:val="18"/>
              </w:rPr>
              <w:t>DC_5A-48A_n77A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0B47679B"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DC_5A-48C_n77A</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4D5E5D94"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DC_5A-48D_n77A</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3838E06A"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DC_5A-48A_n77C</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790620B1"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DC_5A-48C_n77C</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7B210C8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kern w:val="2"/>
                <w:sz w:val="18"/>
              </w:rPr>
              <w:t>DC_5A-48D_n77C</w:t>
            </w:r>
            <w:r w:rsidRPr="00122331">
              <w:rPr>
                <w:rFonts w:ascii="Arial" w:eastAsia="宋体" w:hAnsi="Arial"/>
                <w:sz w:val="18"/>
                <w:vertAlign w:val="superscript"/>
                <w:lang w:eastAsia="ja-JP"/>
              </w:rPr>
              <w:t>14</w:t>
            </w:r>
            <w:r w:rsidRPr="00122331">
              <w:rPr>
                <w:rFonts w:ascii="Arial" w:eastAsia="宋体" w:hAnsi="Arial"/>
                <w:b/>
                <w:sz w:val="18"/>
                <w:vertAlign w:val="superscript"/>
                <w:lang w:eastAsia="ja-JP"/>
              </w:rPr>
              <w:t>,</w:t>
            </w:r>
            <w:r w:rsidRPr="00122331">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E981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kern w:val="2"/>
                <w:sz w:val="18"/>
                <w:lang w:val="x-none" w:eastAsia="ja-JP"/>
              </w:rPr>
              <w:t>DC_5A_n77A</w:t>
            </w:r>
            <w:r w:rsidRPr="00122331">
              <w:rPr>
                <w:rFonts w:ascii="Arial" w:eastAsia="宋体" w:hAnsi="Arial"/>
                <w:sz w:val="18"/>
                <w:vertAlign w:val="superscript"/>
                <w:lang w:eastAsia="ja-JP"/>
              </w:rPr>
              <w:t>14</w:t>
            </w:r>
          </w:p>
        </w:tc>
      </w:tr>
      <w:bookmarkEnd w:id="58"/>
      <w:tr w:rsidR="00122331" w:rsidRPr="00122331" w14:paraId="50AF73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CEDA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-66A_n2A</w:t>
            </w:r>
          </w:p>
          <w:p w14:paraId="17C521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-66A_n2A</w:t>
            </w:r>
          </w:p>
          <w:p w14:paraId="00B0F62D"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E0DC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10776D79"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DC_66A_n2A</w:t>
            </w:r>
          </w:p>
        </w:tc>
      </w:tr>
      <w:tr w:rsidR="00122331" w:rsidRPr="00122331" w14:paraId="7F8EB5C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1512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5C28A9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534B01BE"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DC_66A_n2A</w:t>
            </w:r>
          </w:p>
        </w:tc>
      </w:tr>
      <w:tr w:rsidR="00122331" w:rsidRPr="00122331" w14:paraId="3DAC066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098B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w:t>
            </w:r>
            <w:r w:rsidRPr="00122331">
              <w:rPr>
                <w:rFonts w:ascii="Arial" w:eastAsia="宋体" w:hAnsi="Arial"/>
                <w:sz w:val="18"/>
                <w:lang w:eastAsia="zh-CN"/>
              </w:rPr>
              <w:t>66A-</w:t>
            </w:r>
            <w:r w:rsidRPr="00122331">
              <w:rPr>
                <w:rFonts w:ascii="Arial" w:eastAsia="宋体" w:hAnsi="Arial"/>
                <w:sz w:val="18"/>
                <w:lang w:eastAsia="fi-FI"/>
              </w:rPr>
              <w:t>66A_n2A</w:t>
            </w:r>
          </w:p>
          <w:p w14:paraId="635077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w:t>
            </w:r>
            <w:r w:rsidRPr="00122331">
              <w:rPr>
                <w:rFonts w:ascii="Arial" w:eastAsia="宋体" w:hAnsi="Arial"/>
                <w:sz w:val="18"/>
                <w:lang w:eastAsia="zh-CN"/>
              </w:rPr>
              <w:t>66A-</w:t>
            </w:r>
            <w:r w:rsidRPr="00122331">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111F2C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489CAD2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lang w:eastAsia="zh-CN"/>
              </w:rPr>
              <w:t>DC_66A_n2A</w:t>
            </w:r>
          </w:p>
        </w:tc>
      </w:tr>
      <w:tr w:rsidR="00122331" w:rsidRPr="00122331" w14:paraId="3458321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EE86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EA66D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71BE809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lang w:eastAsia="zh-CN"/>
              </w:rPr>
              <w:t>DC_66A_n2A</w:t>
            </w:r>
          </w:p>
        </w:tc>
      </w:tr>
      <w:tr w:rsidR="00122331" w:rsidRPr="00122331" w14:paraId="724E8A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90E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D153993"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DC_66A_n5A</w:t>
            </w:r>
          </w:p>
        </w:tc>
      </w:tr>
      <w:tr w:rsidR="00122331" w:rsidRPr="00122331" w14:paraId="38485B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BEE1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DC_5A-66A</w:t>
            </w:r>
            <w:r w:rsidRPr="00122331">
              <w:rPr>
                <w:rFonts w:ascii="Arial" w:eastAsia="宋体" w:hAnsi="Arial"/>
                <w:sz w:val="18"/>
                <w:lang w:eastAsia="zh-CN"/>
              </w:rPr>
              <w:t>-66A</w:t>
            </w:r>
            <w:r w:rsidRPr="00122331">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25A966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60519C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E5A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51254D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DC_5A_n7A</w:t>
            </w:r>
          </w:p>
          <w:p w14:paraId="1B4C7C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DC_66A_n7A</w:t>
            </w:r>
          </w:p>
        </w:tc>
      </w:tr>
      <w:tr w:rsidR="00122331" w:rsidRPr="00122331" w14:paraId="3E6BD9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7548D"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6A37FB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DC_5A_n7A</w:t>
            </w:r>
          </w:p>
          <w:p w14:paraId="496839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DC_66A_n7A</w:t>
            </w:r>
          </w:p>
        </w:tc>
      </w:tr>
      <w:tr w:rsidR="00122331" w:rsidRPr="00122331" w14:paraId="0C80B0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208B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9960D1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DC_5A_n12A</w:t>
            </w:r>
            <w:r w:rsidRPr="00122331">
              <w:rPr>
                <w:rFonts w:ascii="Arial" w:eastAsia="宋体" w:hAnsi="Arial"/>
                <w:sz w:val="18"/>
              </w:rPr>
              <w:br/>
              <w:t>DC_66A_n12A</w:t>
            </w:r>
          </w:p>
        </w:tc>
      </w:tr>
      <w:tr w:rsidR="00122331" w:rsidRPr="00122331" w14:paraId="171B5F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232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51F7DE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p w14:paraId="742DAB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DC_66A_n30A</w:t>
            </w:r>
          </w:p>
        </w:tc>
      </w:tr>
      <w:tr w:rsidR="00122331" w:rsidRPr="00122331" w14:paraId="5721F10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3D90D4"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9BF6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p w14:paraId="36618B18"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7893C6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8AD87"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4F95E3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5579F9"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5A_n48A</w:t>
            </w:r>
          </w:p>
          <w:p w14:paraId="1E3529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66A_n48A</w:t>
            </w:r>
          </w:p>
        </w:tc>
      </w:tr>
      <w:tr w:rsidR="00122331" w:rsidRPr="00122331" w14:paraId="6BF34CE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18E2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-66A-66A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1A5664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-66A-66A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F66CE8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rPr>
              <w:t>5A_n48A</w:t>
            </w:r>
          </w:p>
          <w:p w14:paraId="260D6B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66A_n48A</w:t>
            </w:r>
          </w:p>
        </w:tc>
      </w:tr>
      <w:tr w:rsidR="00122331" w:rsidRPr="00122331" w14:paraId="4A4D5B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AFF6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DC_5A-66A_n66A</w:t>
            </w:r>
          </w:p>
          <w:p w14:paraId="3F85146B"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6D2C6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DC_5A_n66A</w:t>
            </w:r>
          </w:p>
        </w:tc>
      </w:tr>
      <w:tr w:rsidR="00122331" w:rsidRPr="00122331" w14:paraId="1910E71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BF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5A-5A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3CBC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_n66A</w:t>
            </w:r>
          </w:p>
        </w:tc>
      </w:tr>
      <w:tr w:rsidR="00122331" w:rsidRPr="00122331" w14:paraId="4B5D65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F0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w:t>
            </w:r>
            <w:r w:rsidRPr="00122331">
              <w:rPr>
                <w:rFonts w:ascii="Arial" w:eastAsia="宋体" w:hAnsi="Arial"/>
                <w:sz w:val="18"/>
                <w:lang w:eastAsia="zh-CN"/>
              </w:rPr>
              <w:t>66A-</w:t>
            </w:r>
            <w:r w:rsidRPr="00122331">
              <w:rPr>
                <w:rFonts w:ascii="Arial" w:eastAsia="宋体" w:hAnsi="Arial"/>
                <w:sz w:val="18"/>
                <w:lang w:eastAsia="fi-FI"/>
              </w:rPr>
              <w:t>66A_n66A</w:t>
            </w:r>
          </w:p>
          <w:p w14:paraId="78E86A7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w:t>
            </w:r>
            <w:r w:rsidRPr="00122331">
              <w:rPr>
                <w:rFonts w:ascii="Arial" w:eastAsia="宋体" w:hAnsi="Arial"/>
                <w:sz w:val="18"/>
                <w:lang w:eastAsia="zh-CN"/>
              </w:rPr>
              <w:t>66A-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4A604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A_n66A</w:t>
            </w:r>
          </w:p>
        </w:tc>
      </w:tr>
      <w:tr w:rsidR="00122331" w:rsidRPr="00122331" w14:paraId="3058EB2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1943"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eastAsia="zh-CN"/>
              </w:rPr>
              <w:t>5</w:t>
            </w:r>
            <w:r w:rsidRPr="00122331">
              <w:rPr>
                <w:rFonts w:ascii="Arial" w:eastAsia="宋体" w:hAnsi="Arial"/>
                <w:sz w:val="18"/>
                <w:lang w:val="fr-FR" w:eastAsia="fi-FI"/>
              </w:rPr>
              <w:t>A</w:t>
            </w:r>
            <w:r w:rsidRPr="00122331">
              <w:rPr>
                <w:rFonts w:ascii="Arial" w:eastAsia="宋体" w:hAnsi="Arial"/>
                <w:sz w:val="18"/>
                <w:lang w:val="fr-FR" w:eastAsia="zh-CN"/>
              </w:rPr>
              <w:t>-5A</w:t>
            </w:r>
            <w:r w:rsidRPr="00122331">
              <w:rPr>
                <w:rFonts w:ascii="Arial" w:eastAsia="宋体" w:hAnsi="Arial"/>
                <w:sz w:val="18"/>
                <w:lang w:val="fr-FR" w:eastAsia="fi-FI"/>
              </w:rPr>
              <w:t>-</w:t>
            </w:r>
            <w:r w:rsidRPr="00122331">
              <w:rPr>
                <w:rFonts w:ascii="Arial" w:eastAsia="宋体" w:hAnsi="Arial"/>
                <w:sz w:val="18"/>
                <w:lang w:val="fr-FR" w:eastAsia="zh-CN"/>
              </w:rPr>
              <w:t>66A-</w:t>
            </w:r>
            <w:r w:rsidRPr="00122331">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BBF953"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eastAsia="zh-CN"/>
              </w:rPr>
              <w:t>5</w:t>
            </w:r>
            <w:r w:rsidRPr="00122331">
              <w:rPr>
                <w:rFonts w:ascii="Arial" w:eastAsia="宋体" w:hAnsi="Arial"/>
                <w:sz w:val="18"/>
                <w:lang w:val="fr-FR" w:eastAsia="fi-FI"/>
              </w:rPr>
              <w:t>A_n66A</w:t>
            </w:r>
          </w:p>
        </w:tc>
      </w:tr>
      <w:tr w:rsidR="00122331" w:rsidRPr="00122331" w14:paraId="3C6FF2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FBC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07A9E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DC_5A_n71A</w:t>
            </w:r>
          </w:p>
          <w:p w14:paraId="070DEDF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DC_66A_n71A</w:t>
            </w:r>
          </w:p>
        </w:tc>
      </w:tr>
      <w:tr w:rsidR="00122331" w:rsidRPr="00122331" w14:paraId="135D43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1DE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r w:rsidRPr="00122331">
              <w:rPr>
                <w:rFonts w:ascii="Arial" w:eastAsia="宋体" w:hAnsi="Arial"/>
                <w:sz w:val="18"/>
                <w:vertAlign w:val="superscript"/>
                <w:lang w:eastAsia="ja-JP"/>
              </w:rPr>
              <w:t>14</w:t>
            </w:r>
          </w:p>
          <w:p w14:paraId="3EA693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DC_5A-66A_n77C</w:t>
            </w:r>
            <w:r w:rsidRPr="00122331">
              <w:rPr>
                <w:rFonts w:ascii="Arial" w:eastAsia="宋体" w:hAnsi="Arial"/>
                <w:sz w:val="18"/>
                <w:vertAlign w:val="superscript"/>
                <w:lang w:eastAsia="ja-JP"/>
              </w:rPr>
              <w:t>14</w:t>
            </w:r>
            <w:r w:rsidRPr="00122331">
              <w:rPr>
                <w:rFonts w:ascii="Arial" w:eastAsia="宋体" w:hAnsi="Arial"/>
                <w:sz w:val="18"/>
                <w:lang w:eastAsia="fi-FI"/>
              </w:rPr>
              <w:t xml:space="preserve"> </w:t>
            </w:r>
          </w:p>
          <w:p w14:paraId="1785662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DC_5A-66A-66A_n77C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ACC074"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5A_n77A</w:t>
            </w:r>
            <w:r w:rsidRPr="00122331">
              <w:rPr>
                <w:rFonts w:ascii="Arial" w:eastAsia="宋体" w:hAnsi="Arial"/>
                <w:sz w:val="18"/>
                <w:vertAlign w:val="superscript"/>
                <w:lang w:eastAsia="ja-JP"/>
              </w:rPr>
              <w:t>14</w:t>
            </w:r>
          </w:p>
          <w:p w14:paraId="45601D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w:t>
            </w:r>
            <w:r w:rsidRPr="00122331">
              <w:rPr>
                <w:rFonts w:ascii="Arial" w:eastAsia="宋体" w:hAnsi="Arial"/>
                <w:sz w:val="18"/>
              </w:rPr>
              <w:t>66A_n77A</w:t>
            </w:r>
            <w:r w:rsidRPr="00122331">
              <w:rPr>
                <w:rFonts w:ascii="Arial" w:eastAsia="宋体" w:hAnsi="Arial"/>
                <w:sz w:val="18"/>
                <w:vertAlign w:val="superscript"/>
                <w:lang w:eastAsia="ja-JP"/>
              </w:rPr>
              <w:t>14</w:t>
            </w:r>
          </w:p>
        </w:tc>
      </w:tr>
      <w:tr w:rsidR="00122331" w:rsidRPr="00122331" w14:paraId="0F3CC93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E6CD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rPr>
              <w:t>5</w:t>
            </w:r>
            <w:r w:rsidRPr="00122331">
              <w:rPr>
                <w:rFonts w:ascii="Arial" w:eastAsia="宋体" w:hAnsi="Arial"/>
                <w:sz w:val="18"/>
                <w:lang w:val="fr-FR" w:eastAsia="fi-FI"/>
              </w:rPr>
              <w:t>A</w:t>
            </w:r>
            <w:r w:rsidRPr="00122331">
              <w:rPr>
                <w:rFonts w:ascii="Arial" w:eastAsia="宋体" w:hAnsi="Arial"/>
                <w:sz w:val="18"/>
                <w:lang w:val="fr-FR"/>
              </w:rPr>
              <w:t>-66A-66A</w:t>
            </w:r>
            <w:r w:rsidRPr="00122331">
              <w:rPr>
                <w:rFonts w:ascii="Arial" w:eastAsia="宋体" w:hAnsi="Arial"/>
                <w:sz w:val="18"/>
                <w:lang w:val="fr-FR" w:eastAsia="fi-FI"/>
              </w:rPr>
              <w:t>_</w:t>
            </w:r>
            <w:r w:rsidRPr="00122331">
              <w:rPr>
                <w:rFonts w:ascii="Arial" w:eastAsia="宋体" w:hAnsi="Arial"/>
                <w:sz w:val="18"/>
                <w:lang w:val="fr-FR"/>
              </w:rPr>
              <w:t>n77</w:t>
            </w:r>
            <w:r w:rsidRPr="00122331">
              <w:rPr>
                <w:rFonts w:ascii="Arial" w:eastAsia="宋体" w:hAnsi="Arial"/>
                <w:sz w:val="18"/>
                <w:lang w:val="fr-FR" w:eastAsia="fi-FI"/>
              </w:rPr>
              <w:t>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AA2EA8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fi-FI"/>
              </w:rPr>
              <w:t>DC_</w:t>
            </w:r>
            <w:r w:rsidRPr="00122331">
              <w:rPr>
                <w:rFonts w:ascii="Arial" w:eastAsia="宋体" w:hAnsi="Arial"/>
                <w:sz w:val="18"/>
              </w:rPr>
              <w:t>5A_n77A</w:t>
            </w:r>
            <w:r w:rsidRPr="00122331">
              <w:rPr>
                <w:rFonts w:ascii="Arial" w:eastAsia="宋体" w:hAnsi="Arial"/>
                <w:sz w:val="18"/>
                <w:vertAlign w:val="superscript"/>
                <w:lang w:eastAsia="ja-JP"/>
              </w:rPr>
              <w:t>14</w:t>
            </w:r>
          </w:p>
          <w:p w14:paraId="070CC06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66A_n77A</w:t>
            </w:r>
            <w:r w:rsidRPr="00122331">
              <w:rPr>
                <w:rFonts w:ascii="Arial" w:eastAsia="宋体" w:hAnsi="Arial"/>
                <w:sz w:val="18"/>
                <w:vertAlign w:val="superscript"/>
                <w:lang w:eastAsia="ja-JP"/>
              </w:rPr>
              <w:t>14</w:t>
            </w:r>
          </w:p>
        </w:tc>
      </w:tr>
      <w:tr w:rsidR="00122331" w:rsidRPr="00122331" w14:paraId="335CC1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030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DC_5A_n66A-n77A</w:t>
            </w:r>
            <w:r w:rsidRPr="00122331">
              <w:rPr>
                <w:rFonts w:ascii="Arial" w:eastAsia="宋体" w:hAnsi="Arial"/>
                <w:bCs/>
                <w:sz w:val="18"/>
                <w:vertAlign w:val="superscript"/>
                <w:lang w:eastAsia="ja-JP"/>
              </w:rPr>
              <w:t>14</w:t>
            </w:r>
          </w:p>
          <w:p w14:paraId="03DCE8A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Times New Roman" w:hAnsi="Arial" w:cs="Arial"/>
                <w:sz w:val="18"/>
                <w:szCs w:val="18"/>
              </w:rPr>
              <w:t>DC_5A_n66A-n77C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D6E7E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MS Mincho" w:hAnsi="Arial"/>
                <w:sz w:val="18"/>
                <w:lang w:val="en-US"/>
              </w:rPr>
              <w:t>DC_5A_n66A</w:t>
            </w:r>
          </w:p>
          <w:p w14:paraId="6B8A4A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A_n77</w:t>
            </w:r>
            <w:r w:rsidRPr="00122331">
              <w:rPr>
                <w:rFonts w:ascii="Arial" w:eastAsia="宋体" w:hAnsi="Arial" w:cs="Arial"/>
                <w:sz w:val="18"/>
                <w:szCs w:val="18"/>
                <w:lang w:val="sv-SE"/>
              </w:rPr>
              <w:t>A</w:t>
            </w:r>
            <w:r w:rsidRPr="00122331">
              <w:rPr>
                <w:rFonts w:ascii="Arial" w:eastAsia="宋体" w:hAnsi="Arial"/>
                <w:bCs/>
                <w:sz w:val="18"/>
                <w:vertAlign w:val="superscript"/>
                <w:lang w:eastAsia="ja-JP"/>
              </w:rPr>
              <w:t>14</w:t>
            </w:r>
          </w:p>
        </w:tc>
      </w:tr>
      <w:tr w:rsidR="00122331" w:rsidRPr="00122331" w14:paraId="4181F7A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FBC1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5F331E"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DC_5A_n78A</w:t>
            </w:r>
          </w:p>
          <w:p w14:paraId="0A38D64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kern w:val="2"/>
                <w:sz w:val="18"/>
                <w:szCs w:val="22"/>
                <w:lang w:eastAsia="zh-CN"/>
              </w:rPr>
              <w:t>DC_66A_n78A</w:t>
            </w:r>
          </w:p>
        </w:tc>
      </w:tr>
      <w:tr w:rsidR="00122331" w:rsidRPr="00122331" w14:paraId="0572F4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5A30C" w14:textId="77777777" w:rsidR="00122331" w:rsidRPr="00122331" w:rsidRDefault="00122331" w:rsidP="00122331">
            <w:pPr>
              <w:keepNext/>
              <w:keepLines/>
              <w:spacing w:after="0"/>
              <w:jc w:val="center"/>
              <w:rPr>
                <w:rFonts w:ascii="Arial" w:eastAsia="宋体" w:hAnsi="Arial"/>
                <w:kern w:val="2"/>
                <w:sz w:val="18"/>
                <w:szCs w:val="22"/>
                <w:lang w:val="fr-FR" w:eastAsia="zh-CN"/>
              </w:rPr>
            </w:pPr>
            <w:r w:rsidRPr="00122331">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D4CC8BF"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DC_5A_n78A</w:t>
            </w:r>
          </w:p>
          <w:p w14:paraId="25BE0282"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DC_66A_n78A</w:t>
            </w:r>
          </w:p>
        </w:tc>
      </w:tr>
      <w:tr w:rsidR="00122331" w:rsidRPr="00122331" w14:paraId="4A6C282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4DE3E"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F6EBE99"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A_n66</w:t>
            </w:r>
            <w:r w:rsidRPr="00122331">
              <w:rPr>
                <w:rFonts w:ascii="Arial" w:eastAsia="宋体" w:hAnsi="Arial" w:cs="Arial"/>
                <w:sz w:val="18"/>
                <w:szCs w:val="18"/>
                <w:lang w:val="sv-SE"/>
              </w:rPr>
              <w:t>A</w:t>
            </w:r>
          </w:p>
          <w:p w14:paraId="0692D7C4"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B485A7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C8774" w14:textId="77777777" w:rsidR="00122331" w:rsidRPr="00A015D2" w:rsidRDefault="00122331" w:rsidP="00122331">
            <w:pPr>
              <w:pStyle w:val="TAH"/>
              <w:spacing w:line="256" w:lineRule="auto"/>
              <w:rPr>
                <w:rFonts w:eastAsia="宋体" w:cs="Arial"/>
                <w:b w:val="0"/>
                <w:lang w:eastAsia="zh-CN"/>
                <w:rPrChange w:id="59" w:author="Huawei" w:date="2022-05-05T12:03:00Z">
                  <w:rPr>
                    <w:rFonts w:eastAsia="宋体" w:cs="Arial"/>
                    <w:lang w:eastAsia="zh-CN"/>
                  </w:rPr>
                </w:rPrChange>
              </w:rPr>
            </w:pPr>
            <w:r w:rsidRPr="00A015D2">
              <w:rPr>
                <w:rFonts w:cs="Arial"/>
                <w:b w:val="0"/>
                <w:color w:val="000000"/>
                <w:sz w:val="20"/>
                <w:szCs w:val="18"/>
                <w:rPrChange w:id="60" w:author="Huawei" w:date="2022-05-05T12:03:00Z">
                  <w:rPr>
                    <w:rFonts w:ascii="Times New Roman" w:hAnsi="Times New Roman" w:cs="Arial"/>
                    <w:color w:val="000000"/>
                    <w:sz w:val="20"/>
                    <w:szCs w:val="18"/>
                  </w:rPr>
                </w:rPrChange>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CF54495" w14:textId="77777777" w:rsidR="00122331" w:rsidRPr="00A015D2" w:rsidRDefault="00122331" w:rsidP="00122331">
            <w:pPr>
              <w:keepNext/>
              <w:keepLines/>
              <w:spacing w:after="0"/>
              <w:jc w:val="center"/>
              <w:rPr>
                <w:rFonts w:ascii="Arial" w:eastAsia="宋体" w:hAnsi="Arial" w:cs="Arial"/>
                <w:sz w:val="18"/>
                <w:lang w:eastAsia="zh-TW"/>
              </w:rPr>
            </w:pPr>
            <w:r w:rsidRPr="00A015D2">
              <w:rPr>
                <w:rFonts w:ascii="Arial" w:eastAsia="宋体" w:hAnsi="Arial" w:cs="Arial"/>
                <w:sz w:val="18"/>
                <w:lang w:eastAsia="zh-TW"/>
              </w:rPr>
              <w:t>DC_5A_n78A</w:t>
            </w:r>
          </w:p>
          <w:p w14:paraId="2854E0FF" w14:textId="77777777" w:rsidR="00122331" w:rsidRPr="000B0572" w:rsidRDefault="00122331" w:rsidP="00122331">
            <w:pPr>
              <w:pStyle w:val="TAH"/>
              <w:spacing w:line="256" w:lineRule="auto"/>
              <w:rPr>
                <w:rFonts w:eastAsia="宋体" w:cs="Arial"/>
                <w:szCs w:val="18"/>
                <w:lang w:eastAsia="zh-CN"/>
              </w:rPr>
            </w:pPr>
            <w:r w:rsidRPr="000B0572">
              <w:rPr>
                <w:rFonts w:cs="Arial"/>
                <w:b w:val="0"/>
                <w:lang w:eastAsia="zh-TW"/>
              </w:rPr>
              <w:t>DC_66A_n78A</w:t>
            </w:r>
          </w:p>
        </w:tc>
      </w:tr>
      <w:tr w:rsidR="00122331" w:rsidRPr="00122331" w:rsidDel="00A015D2" w14:paraId="5CF34FC0" w14:textId="1A0E8C98" w:rsidTr="00A015D2">
        <w:trPr>
          <w:trHeight w:val="187"/>
          <w:jc w:val="center"/>
          <w:del w:id="61" w:author="Huawei" w:date="2022-05-05T12:05:00Z"/>
        </w:trPr>
        <w:tc>
          <w:tcPr>
            <w:tcW w:w="3671" w:type="dxa"/>
            <w:tcBorders>
              <w:top w:val="single" w:sz="4" w:space="0" w:color="auto"/>
              <w:left w:val="single" w:sz="4" w:space="0" w:color="auto"/>
              <w:bottom w:val="single" w:sz="4" w:space="0" w:color="auto"/>
              <w:right w:val="single" w:sz="4" w:space="0" w:color="auto"/>
            </w:tcBorders>
            <w:noWrap/>
          </w:tcPr>
          <w:p w14:paraId="01C2B005" w14:textId="4374DC23" w:rsidR="00122331" w:rsidRPr="00122331" w:rsidDel="00A015D2" w:rsidRDefault="00122331" w:rsidP="00122331">
            <w:pPr>
              <w:keepNext/>
              <w:keepLines/>
              <w:spacing w:after="0" w:line="256" w:lineRule="auto"/>
              <w:jc w:val="center"/>
              <w:rPr>
                <w:del w:id="62" w:author="Huawei" w:date="2022-05-05T12:05:00Z"/>
                <w:rFonts w:ascii="Arial" w:eastAsia="宋体" w:hAnsi="Arial" w:cs="Arial"/>
                <w:sz w:val="18"/>
                <w:lang w:eastAsia="zh-CN"/>
              </w:rPr>
            </w:pPr>
            <w:del w:id="63" w:author="Huawei" w:date="2022-05-05T12:05:00Z">
              <w:r w:rsidRPr="00122331" w:rsidDel="00A015D2">
                <w:rPr>
                  <w:rFonts w:ascii="Arial" w:eastAsia="宋体" w:hAnsi="Arial" w:cs="Arial"/>
                  <w:sz w:val="18"/>
                  <w:lang w:eastAsia="zh-CN"/>
                </w:rPr>
                <w:delText>DC_5A-13A_n77A</w:delText>
              </w:r>
              <w:r w:rsidRPr="00122331" w:rsidDel="00A015D2">
                <w:rPr>
                  <w:rFonts w:ascii="Arial" w:eastAsia="宋体" w:hAnsi="Arial"/>
                  <w:b/>
                  <w:sz w:val="18"/>
                  <w:vertAlign w:val="superscript"/>
                  <w:lang w:eastAsia="ja-JP"/>
                </w:rPr>
                <w:delText>14</w:delText>
              </w:r>
            </w:del>
          </w:p>
          <w:p w14:paraId="24E752CF" w14:textId="1500E3C4" w:rsidR="00122331" w:rsidRPr="00122331" w:rsidDel="00A015D2" w:rsidRDefault="00122331" w:rsidP="00122331">
            <w:pPr>
              <w:keepNext/>
              <w:keepLines/>
              <w:spacing w:after="0"/>
              <w:jc w:val="center"/>
              <w:rPr>
                <w:del w:id="64" w:author="Huawei" w:date="2022-05-05T12:05:00Z"/>
                <w:rFonts w:ascii="Arial" w:eastAsia="宋体" w:hAnsi="Arial"/>
                <w:sz w:val="18"/>
                <w:lang w:eastAsia="ja-JP"/>
              </w:rPr>
            </w:pPr>
            <w:del w:id="65" w:author="Huawei" w:date="2022-05-05T12:05:00Z">
              <w:r w:rsidRPr="00122331" w:rsidDel="00A015D2">
                <w:rPr>
                  <w:rFonts w:ascii="Arial" w:eastAsia="宋体" w:hAnsi="Arial" w:cs="Arial"/>
                  <w:sz w:val="18"/>
                  <w:szCs w:val="18"/>
                  <w:lang w:eastAsia="zh-CN"/>
                </w:rPr>
                <w:delText>DC</w:delText>
              </w:r>
              <w:r w:rsidRPr="00122331" w:rsidDel="00A015D2">
                <w:rPr>
                  <w:rFonts w:ascii="Arial" w:eastAsia="宋体" w:hAnsi="Arial" w:cs="Arial"/>
                  <w:sz w:val="18"/>
                  <w:szCs w:val="18"/>
                </w:rPr>
                <w:delText>_5A-</w:delText>
              </w:r>
              <w:r w:rsidRPr="00122331" w:rsidDel="00A015D2">
                <w:rPr>
                  <w:rFonts w:ascii="Arial" w:eastAsia="宋体" w:hAnsi="Arial" w:cs="Arial"/>
                  <w:sz w:val="18"/>
                  <w:szCs w:val="18"/>
                  <w:lang w:val="sv-SE"/>
                </w:rPr>
                <w:delText>13A_n77C</w:delText>
              </w:r>
              <w:r w:rsidRPr="00122331" w:rsidDel="00A015D2">
                <w:rPr>
                  <w:rFonts w:ascii="Arial" w:eastAsia="宋体"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5960A25F" w14:textId="3080F4D9" w:rsidR="00122331" w:rsidRPr="00122331" w:rsidDel="00A015D2" w:rsidRDefault="00122331" w:rsidP="00122331">
            <w:pPr>
              <w:keepNext/>
              <w:keepLines/>
              <w:spacing w:after="0" w:line="256" w:lineRule="auto"/>
              <w:jc w:val="center"/>
              <w:rPr>
                <w:del w:id="66" w:author="Huawei" w:date="2022-05-05T12:05:00Z"/>
                <w:rFonts w:ascii="Arial" w:eastAsia="宋体" w:hAnsi="Arial" w:cs="Arial"/>
                <w:sz w:val="18"/>
                <w:szCs w:val="18"/>
                <w:lang w:eastAsia="zh-CN"/>
              </w:rPr>
            </w:pPr>
            <w:del w:id="67" w:author="Huawei" w:date="2022-05-05T12:05:00Z">
              <w:r w:rsidRPr="00122331" w:rsidDel="00A015D2">
                <w:rPr>
                  <w:rFonts w:ascii="Arial" w:eastAsia="宋体" w:hAnsi="Arial" w:cs="Arial"/>
                  <w:sz w:val="18"/>
                  <w:szCs w:val="18"/>
                  <w:lang w:eastAsia="zh-CN"/>
                </w:rPr>
                <w:delText>DC_5A_n77A</w:delText>
              </w:r>
              <w:r w:rsidRPr="00122331" w:rsidDel="00A015D2">
                <w:rPr>
                  <w:rFonts w:ascii="Arial" w:eastAsia="宋体" w:hAnsi="Arial"/>
                  <w:b/>
                  <w:sz w:val="18"/>
                  <w:vertAlign w:val="superscript"/>
                  <w:lang w:eastAsia="ja-JP"/>
                </w:rPr>
                <w:delText>14</w:delText>
              </w:r>
            </w:del>
          </w:p>
          <w:p w14:paraId="6B41F8D1" w14:textId="300A6697" w:rsidR="00122331" w:rsidRPr="00122331" w:rsidDel="00A015D2" w:rsidRDefault="00122331" w:rsidP="00122331">
            <w:pPr>
              <w:keepNext/>
              <w:keepLines/>
              <w:spacing w:after="0"/>
              <w:jc w:val="center"/>
              <w:rPr>
                <w:del w:id="68" w:author="Huawei" w:date="2022-05-05T12:05:00Z"/>
                <w:rFonts w:ascii="Arial" w:eastAsia="宋体" w:hAnsi="Arial"/>
                <w:sz w:val="18"/>
                <w:lang w:eastAsia="fi-FI"/>
              </w:rPr>
            </w:pPr>
            <w:del w:id="69" w:author="Huawei" w:date="2022-05-05T12:05:00Z">
              <w:r w:rsidRPr="00122331" w:rsidDel="00A015D2">
                <w:rPr>
                  <w:rFonts w:ascii="Arial" w:eastAsia="宋体" w:hAnsi="Arial" w:cs="Arial"/>
                  <w:sz w:val="18"/>
                  <w:szCs w:val="18"/>
                  <w:lang w:eastAsia="zh-CN"/>
                </w:rPr>
                <w:delText>DC_13A_n77A</w:delText>
              </w:r>
              <w:r w:rsidRPr="00122331" w:rsidDel="00A015D2">
                <w:rPr>
                  <w:rFonts w:ascii="Arial" w:eastAsia="宋体" w:hAnsi="Arial"/>
                  <w:sz w:val="18"/>
                  <w:vertAlign w:val="superscript"/>
                  <w:lang w:eastAsia="ja-JP"/>
                </w:rPr>
                <w:delText>14</w:delText>
              </w:r>
            </w:del>
          </w:p>
        </w:tc>
      </w:tr>
      <w:tr w:rsidR="00122331" w:rsidRPr="00122331" w14:paraId="458B28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773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91D8424"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DC_7A_n1A</w:t>
            </w:r>
          </w:p>
          <w:p w14:paraId="3C6338E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DC_7A_n8A</w:t>
            </w:r>
          </w:p>
        </w:tc>
      </w:tr>
      <w:tr w:rsidR="00122331" w:rsidRPr="00122331" w14:paraId="054595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51DA4" w14:textId="77777777" w:rsidR="00122331" w:rsidRPr="00122331" w:rsidRDefault="00122331" w:rsidP="00122331">
            <w:pPr>
              <w:keepNext/>
              <w:keepLines/>
              <w:spacing w:after="0"/>
              <w:jc w:val="center"/>
              <w:rPr>
                <w:rFonts w:ascii="Arial" w:eastAsia="宋体" w:hAnsi="Arial" w:cs="Arial"/>
                <w:sz w:val="18"/>
                <w:lang w:val="fr-FR" w:eastAsia="zh-TW"/>
              </w:rPr>
            </w:pPr>
            <w:r w:rsidRPr="00122331">
              <w:rPr>
                <w:rFonts w:ascii="Arial" w:eastAsia="宋体" w:hAnsi="Arial" w:cs="Arial"/>
                <w:sz w:val="18"/>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6EE26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DC_7A_n1A</w:t>
            </w:r>
          </w:p>
          <w:p w14:paraId="43F0BB13"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DC_7A_n8A</w:t>
            </w:r>
          </w:p>
        </w:tc>
      </w:tr>
      <w:tr w:rsidR="00122331" w:rsidRPr="00122331" w14:paraId="78D29F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FD8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82FE98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DC_7A_n1A</w:t>
            </w:r>
          </w:p>
          <w:p w14:paraId="611EE20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DC_7A_n40A</w:t>
            </w:r>
          </w:p>
        </w:tc>
      </w:tr>
      <w:tr w:rsidR="00122331" w:rsidRPr="00122331" w14:paraId="4B23B1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EE9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DC_7A_n1A-n78A</w:t>
            </w:r>
            <w:r w:rsidRPr="00122331">
              <w:rPr>
                <w:rFonts w:ascii="Arial" w:eastAsia="宋体" w:hAnsi="Arial"/>
                <w:noProof/>
                <w:sz w:val="18"/>
                <w:vertAlign w:val="superscript"/>
                <w:lang w:eastAsia="zh-CN"/>
              </w:rPr>
              <w:t>5</w:t>
            </w:r>
          </w:p>
          <w:p w14:paraId="6053C3BC"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8FBE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0A35C43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p w14:paraId="4BB6056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DC_7C_n1A</w:t>
            </w:r>
          </w:p>
          <w:p w14:paraId="20FAA89F"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DC_7C_n78A</w:t>
            </w:r>
          </w:p>
        </w:tc>
      </w:tr>
      <w:tr w:rsidR="00122331" w:rsidRPr="00122331" w14:paraId="02034E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CCF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DC_7A-7A_n1A-n78A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C902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7812BDA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tc>
      </w:tr>
      <w:tr w:rsidR="00122331" w:rsidRPr="00122331" w14:paraId="798706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15E4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EBDC7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DC_7A_n2</w:t>
            </w:r>
            <w:r w:rsidRPr="00122331">
              <w:rPr>
                <w:rFonts w:ascii="Arial" w:eastAsia="宋体" w:hAnsi="Arial" w:cs="Arial"/>
                <w:sz w:val="18"/>
                <w:szCs w:val="18"/>
                <w:lang w:val="sv-SE"/>
              </w:rPr>
              <w:t>A</w:t>
            </w:r>
          </w:p>
          <w:p w14:paraId="7E756A9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DC_7A_n66</w:t>
            </w:r>
            <w:r w:rsidRPr="00122331">
              <w:rPr>
                <w:rFonts w:ascii="Arial" w:eastAsia="宋体" w:hAnsi="Arial" w:cs="Arial"/>
                <w:sz w:val="18"/>
                <w:szCs w:val="18"/>
                <w:lang w:val="sv-SE"/>
              </w:rPr>
              <w:t>A</w:t>
            </w:r>
          </w:p>
        </w:tc>
      </w:tr>
      <w:tr w:rsidR="00122331" w:rsidRPr="00122331" w14:paraId="3D795E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FF8D2"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1997FB6"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DC_7A_n2</w:t>
            </w:r>
            <w:r w:rsidRPr="00122331">
              <w:rPr>
                <w:rFonts w:ascii="Arial" w:eastAsia="宋体" w:hAnsi="Arial" w:cs="Arial"/>
                <w:sz w:val="18"/>
                <w:szCs w:val="18"/>
                <w:lang w:val="sv-SE"/>
              </w:rPr>
              <w:t>A</w:t>
            </w:r>
          </w:p>
          <w:p w14:paraId="78C5206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DC_7A_n71</w:t>
            </w:r>
            <w:r w:rsidRPr="00122331">
              <w:rPr>
                <w:rFonts w:ascii="Arial" w:eastAsia="宋体" w:hAnsi="Arial" w:cs="Arial"/>
                <w:sz w:val="18"/>
                <w:szCs w:val="18"/>
                <w:lang w:val="sv-SE"/>
              </w:rPr>
              <w:t>A</w:t>
            </w:r>
          </w:p>
        </w:tc>
      </w:tr>
      <w:tr w:rsidR="00122331" w:rsidRPr="00122331" w14:paraId="5FC0B1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35C4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9710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2A</w:t>
            </w:r>
          </w:p>
          <w:p w14:paraId="3D6ED3D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31DA7C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D4F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DC_7A_n3A-n78A</w:t>
            </w:r>
          </w:p>
          <w:p w14:paraId="0A9103DC"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4DCE62"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DC_7A_n3A</w:t>
            </w:r>
          </w:p>
          <w:p w14:paraId="5BF38008"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p w14:paraId="2783AB9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DC_7C_n3A</w:t>
            </w:r>
          </w:p>
          <w:p w14:paraId="015B97C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DC_7C_n78A</w:t>
            </w:r>
          </w:p>
        </w:tc>
      </w:tr>
      <w:tr w:rsidR="00122331" w:rsidRPr="00122331" w14:paraId="14CB5F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246E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DC_7A_n5A-n78A</w:t>
            </w:r>
            <w:r w:rsidRPr="00122331">
              <w:rPr>
                <w:rFonts w:ascii="Arial" w:eastAsia="宋体" w:hAnsi="Arial"/>
                <w:bCs/>
                <w:sz w:val="18"/>
                <w:vertAlign w:val="superscript"/>
              </w:rPr>
              <w:t>14</w:t>
            </w:r>
          </w:p>
          <w:p w14:paraId="5A95B728"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zh-CN"/>
              </w:rPr>
              <w:t>DC_7C_n5A-n78A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A06F6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DC_7A_n5A</w:t>
            </w:r>
          </w:p>
          <w:p w14:paraId="71DFB4B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DC_7C_n5A</w:t>
            </w:r>
          </w:p>
          <w:p w14:paraId="2E249D9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r w:rsidRPr="00122331">
              <w:rPr>
                <w:rFonts w:ascii="Arial" w:eastAsia="宋体" w:hAnsi="Arial"/>
                <w:bCs/>
                <w:sz w:val="18"/>
                <w:vertAlign w:val="superscript"/>
              </w:rPr>
              <w:t>14</w:t>
            </w:r>
          </w:p>
          <w:p w14:paraId="4DBE338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zh-CN"/>
              </w:rPr>
              <w:t>DC_7C_n78A</w:t>
            </w:r>
            <w:r w:rsidRPr="00122331">
              <w:rPr>
                <w:rFonts w:ascii="Arial" w:eastAsia="宋体" w:hAnsi="Arial"/>
                <w:bCs/>
                <w:sz w:val="18"/>
                <w:vertAlign w:val="superscript"/>
              </w:rPr>
              <w:t>14</w:t>
            </w:r>
          </w:p>
        </w:tc>
      </w:tr>
      <w:tr w:rsidR="00122331" w:rsidRPr="00122331" w14:paraId="5902F2E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C69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7</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7A51E"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7A_n78A</w:t>
            </w:r>
          </w:p>
          <w:p w14:paraId="0AD644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7A_n7A</w:t>
            </w:r>
            <w:r w:rsidRPr="00122331">
              <w:rPr>
                <w:rFonts w:ascii="Arial" w:eastAsia="Malgun Gothic" w:hAnsi="Arial"/>
                <w:sz w:val="18"/>
                <w:szCs w:val="18"/>
                <w:vertAlign w:val="superscript"/>
                <w:lang w:eastAsia="ko-KR"/>
              </w:rPr>
              <w:t>2</w:t>
            </w:r>
          </w:p>
        </w:tc>
      </w:tr>
      <w:tr w:rsidR="00122331" w:rsidRPr="00122331" w14:paraId="71CBAD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5F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4B0254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7A_n78A</w:t>
            </w:r>
          </w:p>
          <w:p w14:paraId="14934B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7A_n7A</w:t>
            </w:r>
            <w:r w:rsidRPr="00122331">
              <w:rPr>
                <w:rFonts w:ascii="Arial" w:eastAsia="Malgun Gothic" w:hAnsi="Arial"/>
                <w:sz w:val="18"/>
                <w:szCs w:val="18"/>
                <w:vertAlign w:val="superscript"/>
                <w:lang w:eastAsia="ko-KR"/>
              </w:rPr>
              <w:t>2</w:t>
            </w:r>
          </w:p>
        </w:tc>
      </w:tr>
      <w:tr w:rsidR="00122331" w:rsidRPr="00122331" w14:paraId="5324DC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404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F3D90A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07E40F1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DC_8A_n1A</w:t>
            </w:r>
          </w:p>
        </w:tc>
      </w:tr>
      <w:tr w:rsidR="00122331" w:rsidRPr="00122331" w14:paraId="3775D06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2861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54F888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6736AC1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DC_8A_n1A</w:t>
            </w:r>
          </w:p>
        </w:tc>
      </w:tr>
      <w:tr w:rsidR="00122331" w:rsidRPr="00122331" w14:paraId="7DCE3C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6FD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D77209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n3A</w:t>
            </w:r>
          </w:p>
          <w:p w14:paraId="6E2ADF8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DC_8A_</w:t>
            </w:r>
            <w:r w:rsidRPr="00122331">
              <w:rPr>
                <w:rFonts w:ascii="Arial" w:eastAsia="宋体" w:hAnsi="Arial"/>
                <w:sz w:val="18"/>
                <w:lang w:eastAsia="ja-JP"/>
              </w:rPr>
              <w:t>n3A</w:t>
            </w:r>
          </w:p>
        </w:tc>
      </w:tr>
      <w:tr w:rsidR="00122331" w:rsidRPr="00122331" w14:paraId="7FE390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78B7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2AEB5B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n28A</w:t>
            </w:r>
          </w:p>
          <w:p w14:paraId="537D103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w:t>
            </w:r>
            <w:r w:rsidRPr="00122331">
              <w:rPr>
                <w:rFonts w:ascii="Arial" w:eastAsia="宋体" w:hAnsi="Arial"/>
                <w:sz w:val="18"/>
                <w:lang w:eastAsia="ja-JP"/>
              </w:rPr>
              <w:t>n28A</w:t>
            </w:r>
          </w:p>
        </w:tc>
      </w:tr>
      <w:tr w:rsidR="00122331" w:rsidRPr="00122331" w14:paraId="3B016C5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DAA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D033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rPr>
              <w:t>DC_7A_n40A</w:t>
            </w:r>
          </w:p>
          <w:p w14:paraId="5E56979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rPr>
              <w:t>DC_8A_n40A</w:t>
            </w:r>
          </w:p>
        </w:tc>
      </w:tr>
      <w:tr w:rsidR="00122331" w:rsidRPr="00122331" w14:paraId="5C7B1FF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732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938301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DC_7A_n8A</w:t>
            </w:r>
          </w:p>
          <w:p w14:paraId="2B9A60A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DC_7A_n40A</w:t>
            </w:r>
          </w:p>
        </w:tc>
      </w:tr>
      <w:tr w:rsidR="00122331" w:rsidRPr="00122331" w14:paraId="01B272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6282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w:t>
            </w:r>
            <w:r w:rsidRPr="00122331">
              <w:rPr>
                <w:rFonts w:ascii="Arial" w:eastAsia="宋体" w:hAnsi="Arial"/>
                <w:sz w:val="18"/>
                <w:lang w:eastAsia="zh-TW"/>
              </w:rPr>
              <w:t>-8A</w:t>
            </w:r>
            <w:r w:rsidRPr="00122331">
              <w:rPr>
                <w:rFonts w:ascii="Arial" w:eastAsia="宋体" w:hAnsi="Arial"/>
                <w:sz w:val="18"/>
                <w:lang w:eastAsia="fi-FI"/>
              </w:rPr>
              <w:t>_n</w:t>
            </w:r>
            <w:r w:rsidRPr="00122331">
              <w:rPr>
                <w:rFonts w:ascii="Arial" w:eastAsia="宋体" w:hAnsi="Arial"/>
                <w:sz w:val="18"/>
                <w:lang w:eastAsia="zh-TW"/>
              </w:rPr>
              <w:t>77</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EA5A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w:t>
            </w:r>
            <w:r w:rsidRPr="00122331">
              <w:rPr>
                <w:rFonts w:ascii="Arial" w:eastAsia="宋体" w:hAnsi="Arial"/>
                <w:sz w:val="18"/>
                <w:lang w:eastAsia="zh-TW"/>
              </w:rPr>
              <w:t>7</w:t>
            </w:r>
            <w:r w:rsidRPr="00122331">
              <w:rPr>
                <w:rFonts w:ascii="Arial" w:eastAsia="宋体" w:hAnsi="Arial"/>
                <w:sz w:val="18"/>
                <w:lang w:eastAsia="fi-FI"/>
              </w:rPr>
              <w:t>A</w:t>
            </w:r>
          </w:p>
          <w:p w14:paraId="37E5B0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tc>
      </w:tr>
      <w:tr w:rsidR="00122331" w:rsidRPr="00122331" w14:paraId="5F05DB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060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w:t>
            </w:r>
            <w:r w:rsidRPr="00122331">
              <w:rPr>
                <w:rFonts w:ascii="Arial" w:eastAsia="宋体" w:hAnsi="Arial"/>
                <w:sz w:val="18"/>
                <w:lang w:eastAsia="zh-TW"/>
              </w:rPr>
              <w:t>-8A</w:t>
            </w:r>
            <w:r w:rsidRPr="00122331">
              <w:rPr>
                <w:rFonts w:ascii="Arial" w:eastAsia="宋体" w:hAnsi="Arial"/>
                <w:sz w:val="18"/>
                <w:lang w:eastAsia="fi-FI"/>
              </w:rPr>
              <w:t>_n</w:t>
            </w:r>
            <w:r w:rsidRPr="00122331">
              <w:rPr>
                <w:rFonts w:ascii="Arial" w:eastAsia="宋体" w:hAnsi="Arial"/>
                <w:sz w:val="18"/>
                <w:lang w:eastAsia="zh-TW"/>
              </w:rPr>
              <w:t>78</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409E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A_n78A</w:t>
            </w:r>
          </w:p>
          <w:p w14:paraId="770D94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35F7EC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D67C"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007530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A_n78A</w:t>
            </w:r>
          </w:p>
          <w:p w14:paraId="1408F05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4F3000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6EB3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DC_7A-7A-8A_n78A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B7F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DC_7A_n78A</w:t>
            </w:r>
          </w:p>
          <w:p w14:paraId="21943E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DC_8A_n78A</w:t>
            </w:r>
          </w:p>
        </w:tc>
      </w:tr>
      <w:tr w:rsidR="00122331" w:rsidRPr="00122331" w14:paraId="5EF54B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E332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DC_7A-7A_n8A-n78A</w:t>
            </w:r>
            <w:r w:rsidRPr="00122331">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7E6AB7"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DC_7A_n8A</w:t>
            </w:r>
          </w:p>
          <w:p w14:paraId="37D0C3D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DC_7A_n78A</w:t>
            </w:r>
          </w:p>
        </w:tc>
      </w:tr>
      <w:tr w:rsidR="00122331" w:rsidRPr="00122331" w14:paraId="5E8609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38DD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4690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DC_7A_n8A</w:t>
            </w:r>
          </w:p>
          <w:p w14:paraId="07EE5D8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DC_7A_n78A</w:t>
            </w:r>
          </w:p>
        </w:tc>
      </w:tr>
      <w:tr w:rsidR="00122331" w:rsidRPr="00122331" w14:paraId="0C652E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8A74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DA65F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w:t>
            </w:r>
          </w:p>
          <w:p w14:paraId="029E426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DC_12A_n66A</w:t>
            </w:r>
          </w:p>
        </w:tc>
      </w:tr>
      <w:tr w:rsidR="00122331" w:rsidRPr="00122331" w14:paraId="689142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4AA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DC_7A-12A_n78A</w:t>
            </w:r>
          </w:p>
          <w:p w14:paraId="4DF9349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C62EB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29E59B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rsidDel="009B31AD" w14:paraId="508D66D1" w14:textId="26BD0901" w:rsidTr="00A015D2">
        <w:trPr>
          <w:trHeight w:val="187"/>
          <w:jc w:val="center"/>
          <w:del w:id="70" w:author="Huawei" w:date="2022-05-05T14:44:00Z"/>
        </w:trPr>
        <w:tc>
          <w:tcPr>
            <w:tcW w:w="3671" w:type="dxa"/>
            <w:tcBorders>
              <w:top w:val="single" w:sz="4" w:space="0" w:color="auto"/>
              <w:left w:val="single" w:sz="4" w:space="0" w:color="auto"/>
              <w:bottom w:val="single" w:sz="4" w:space="0" w:color="auto"/>
              <w:right w:val="single" w:sz="4" w:space="0" w:color="auto"/>
            </w:tcBorders>
            <w:noWrap/>
            <w:vAlign w:val="center"/>
          </w:tcPr>
          <w:p w14:paraId="27ACBF4F" w14:textId="00A9A66D" w:rsidR="00122331" w:rsidRPr="00122331" w:rsidDel="009B31AD" w:rsidRDefault="00122331" w:rsidP="00122331">
            <w:pPr>
              <w:keepNext/>
              <w:keepLines/>
              <w:spacing w:after="0"/>
              <w:jc w:val="center"/>
              <w:rPr>
                <w:del w:id="71" w:author="Huawei" w:date="2022-05-05T14:44:00Z"/>
                <w:rFonts w:ascii="Arial" w:eastAsia="宋体" w:hAnsi="Arial"/>
                <w:sz w:val="18"/>
              </w:rPr>
            </w:pPr>
            <w:del w:id="72" w:author="Huawei" w:date="2022-05-05T14:44:00Z">
              <w:r w:rsidRPr="00122331" w:rsidDel="009B31AD">
                <w:rPr>
                  <w:rFonts w:ascii="Arial" w:eastAsia="宋体" w:hAnsi="Arial"/>
                  <w:sz w:val="18"/>
                </w:rPr>
                <w:delText>DC_7A-12A_n78A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9341065" w14:textId="07624159" w:rsidR="00122331" w:rsidRPr="00122331" w:rsidDel="009B31AD" w:rsidRDefault="00122331" w:rsidP="00122331">
            <w:pPr>
              <w:keepNext/>
              <w:keepLines/>
              <w:spacing w:after="0"/>
              <w:jc w:val="center"/>
              <w:rPr>
                <w:del w:id="73" w:author="Huawei" w:date="2022-05-05T14:44:00Z"/>
                <w:rFonts w:ascii="Arial" w:eastAsia="宋体" w:hAnsi="Arial"/>
                <w:sz w:val="18"/>
              </w:rPr>
            </w:pPr>
            <w:del w:id="74" w:author="Huawei" w:date="2022-05-05T14:44:00Z">
              <w:r w:rsidRPr="00122331" w:rsidDel="009B31AD">
                <w:rPr>
                  <w:rFonts w:ascii="Arial" w:eastAsia="宋体" w:hAnsi="Arial"/>
                  <w:sz w:val="18"/>
                </w:rPr>
                <w:delText>DC_7A_n78A</w:delText>
              </w:r>
            </w:del>
          </w:p>
          <w:p w14:paraId="4D65AC3C" w14:textId="5F71AB14" w:rsidR="00122331" w:rsidRPr="00122331" w:rsidDel="009B31AD" w:rsidRDefault="00122331" w:rsidP="00122331">
            <w:pPr>
              <w:keepNext/>
              <w:keepLines/>
              <w:spacing w:after="0"/>
              <w:jc w:val="center"/>
              <w:rPr>
                <w:del w:id="75" w:author="Huawei" w:date="2022-05-05T14:44:00Z"/>
                <w:rFonts w:ascii="Arial" w:eastAsia="宋体" w:hAnsi="Arial"/>
                <w:sz w:val="18"/>
              </w:rPr>
            </w:pPr>
            <w:del w:id="76" w:author="Huawei" w:date="2022-05-05T14:44:00Z">
              <w:r w:rsidRPr="00122331" w:rsidDel="009B31AD">
                <w:rPr>
                  <w:rFonts w:ascii="Arial" w:eastAsia="宋体" w:hAnsi="Arial"/>
                  <w:sz w:val="18"/>
                </w:rPr>
                <w:delText>DC_12A_n78A</w:delText>
              </w:r>
            </w:del>
          </w:p>
        </w:tc>
      </w:tr>
      <w:tr w:rsidR="00122331" w:rsidRPr="00122331" w14:paraId="5BAAFEF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E44C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DC_7A-13A_n25A</w:t>
            </w:r>
          </w:p>
          <w:p w14:paraId="479172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1F069B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6F138A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DC_13A_n25A</w:t>
            </w:r>
          </w:p>
        </w:tc>
      </w:tr>
      <w:tr w:rsidR="00122331" w:rsidRPr="00122331" w14:paraId="6C6F0D6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03CADB"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A02D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5F9B85F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DC_13A_n25A</w:t>
            </w:r>
          </w:p>
        </w:tc>
      </w:tr>
      <w:tr w:rsidR="00122331" w:rsidRPr="00122331" w14:paraId="48563C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1020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DC_7A-13A_n66A</w:t>
            </w:r>
          </w:p>
          <w:p w14:paraId="5396AA0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6054A9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DC_7A_n66A</w:t>
            </w:r>
          </w:p>
          <w:p w14:paraId="240AAB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4C9E586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3D7A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2454EA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DC_7A_n66A</w:t>
            </w:r>
          </w:p>
          <w:p w14:paraId="68BD98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5BE7DE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87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DC_7A-20A_n1A</w:t>
            </w:r>
          </w:p>
          <w:p w14:paraId="0F6A7F2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39DB96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n1A</w:t>
            </w:r>
          </w:p>
          <w:p w14:paraId="54DDF5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DC_7C_n1A</w:t>
            </w:r>
          </w:p>
          <w:p w14:paraId="621508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n1</w:t>
            </w:r>
            <w:r w:rsidRPr="00122331">
              <w:rPr>
                <w:rFonts w:ascii="Arial" w:eastAsia="宋体" w:hAnsi="Arial"/>
                <w:sz w:val="18"/>
                <w:lang w:eastAsia="fi-FI"/>
              </w:rPr>
              <w:t>A</w:t>
            </w:r>
          </w:p>
        </w:tc>
      </w:tr>
      <w:tr w:rsidR="00122331" w:rsidRPr="00122331" w14:paraId="5BBC0F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40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DC_7A-20A_n3A</w:t>
            </w:r>
          </w:p>
          <w:p w14:paraId="2CE33AB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44F4C3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DC_7A_n3A</w:t>
            </w:r>
          </w:p>
          <w:p w14:paraId="112C22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DC_7C_n3A</w:t>
            </w:r>
          </w:p>
          <w:p w14:paraId="6528727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DC_20A_n3A</w:t>
            </w:r>
          </w:p>
        </w:tc>
      </w:tr>
      <w:tr w:rsidR="00122331" w:rsidRPr="00122331" w14:paraId="51B1DB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349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112D1A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n8A</w:t>
            </w:r>
          </w:p>
          <w:p w14:paraId="7A029F9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5E50AB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97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DC_7A-20A_n28A</w:t>
            </w:r>
            <w:r w:rsidRPr="00122331">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1191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220614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7E6E215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385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DC_7A-20A_n38A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8AE36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17CB80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14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692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4D74E0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1C4ECF5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1FB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DFA74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33CE4D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599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87D23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47FAFE7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BCD4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A4DDB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72B52F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1269A"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DC_7A-25A_n77A</w:t>
            </w:r>
          </w:p>
          <w:p w14:paraId="5E328FBA"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4C0ABB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DC_7A_n77A</w:t>
            </w:r>
          </w:p>
          <w:p w14:paraId="7E8941F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rPr>
              <w:t>DC_25A_n77A</w:t>
            </w:r>
          </w:p>
        </w:tc>
      </w:tr>
      <w:tr w:rsidR="00122331" w:rsidRPr="00122331" w14:paraId="2DC063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FCC56"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ECB4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0049E41A"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53D313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B53BB4"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DC_7A-25A-25A_n77A</w:t>
            </w:r>
          </w:p>
          <w:p w14:paraId="6BC03E55"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2429D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0B659A0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6743370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B13275"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9A2E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611B16B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0FD62A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4065B"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DC_7A-25A_n78A</w:t>
            </w:r>
          </w:p>
          <w:p w14:paraId="6794849B"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7B02D50"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DC_7A_n78A</w:t>
            </w:r>
          </w:p>
          <w:p w14:paraId="4CC72B55"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DC_25A_n78A</w:t>
            </w:r>
          </w:p>
        </w:tc>
      </w:tr>
      <w:tr w:rsidR="00122331" w:rsidRPr="00122331" w14:paraId="2E9500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2878EB"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386B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774509C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3F275D6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495C33"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DC_7A-25A-25A_n78A</w:t>
            </w:r>
          </w:p>
          <w:p w14:paraId="0A62E3B4"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6155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602D266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5EED4A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369799"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2B35B"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6E877DA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4C2697E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195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AB55E2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DC_28A_n1A</w:t>
            </w:r>
          </w:p>
          <w:p w14:paraId="2AE91D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DC_7A_n1A</w:t>
            </w:r>
          </w:p>
        </w:tc>
      </w:tr>
      <w:tr w:rsidR="00122331" w:rsidRPr="00122331" w14:paraId="14CE6D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E5441"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8132B8F" w14:textId="77777777" w:rsidR="00122331" w:rsidRPr="00122331" w:rsidRDefault="00122331" w:rsidP="00122331">
            <w:pPr>
              <w:keepNext/>
              <w:keepLines/>
              <w:spacing w:after="0"/>
              <w:jc w:val="center"/>
              <w:rPr>
                <w:rFonts w:ascii="Arial" w:eastAsia="宋体" w:hAnsi="Arial" w:cs="Arial"/>
                <w:color w:val="000000"/>
                <w:sz w:val="18"/>
                <w:szCs w:val="18"/>
                <w:lang w:eastAsia="zh-CN"/>
              </w:rPr>
            </w:pPr>
            <w:r w:rsidRPr="00122331">
              <w:rPr>
                <w:rFonts w:ascii="Arial" w:eastAsia="宋体" w:hAnsi="Arial" w:cs="Arial"/>
                <w:color w:val="000000"/>
                <w:sz w:val="18"/>
                <w:szCs w:val="18"/>
                <w:lang w:eastAsia="zh-CN"/>
              </w:rPr>
              <w:t>DC_28A_n1A</w:t>
            </w:r>
          </w:p>
          <w:p w14:paraId="127B0729" w14:textId="77777777" w:rsidR="00122331" w:rsidRPr="00122331" w:rsidRDefault="00122331" w:rsidP="00122331">
            <w:pPr>
              <w:keepNext/>
              <w:keepLines/>
              <w:spacing w:after="0"/>
              <w:jc w:val="center"/>
              <w:rPr>
                <w:rFonts w:ascii="Arial" w:eastAsia="宋体" w:hAnsi="Arial" w:cs="Arial"/>
                <w:color w:val="000000"/>
                <w:sz w:val="18"/>
                <w:szCs w:val="18"/>
                <w:lang w:eastAsia="zh-CN"/>
              </w:rPr>
            </w:pPr>
            <w:r w:rsidRPr="00122331">
              <w:rPr>
                <w:rFonts w:ascii="Arial" w:eastAsia="宋体" w:hAnsi="Arial" w:cs="Arial"/>
                <w:color w:val="000000"/>
                <w:sz w:val="18"/>
                <w:szCs w:val="18"/>
                <w:lang w:eastAsia="zh-CN"/>
              </w:rPr>
              <w:t>DC_7A_n1A</w:t>
            </w:r>
          </w:p>
        </w:tc>
      </w:tr>
      <w:tr w:rsidR="00122331" w:rsidRPr="00122331" w14:paraId="151DB4F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274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66D4F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DC_7A_n2A</w:t>
            </w:r>
          </w:p>
          <w:p w14:paraId="0A7DBF3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DC_28A_n2A</w:t>
            </w:r>
          </w:p>
        </w:tc>
      </w:tr>
      <w:tr w:rsidR="00122331" w:rsidRPr="00122331" w14:paraId="6D7F1E9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437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DC_7A-28A_n3A</w:t>
            </w:r>
          </w:p>
          <w:p w14:paraId="2FC600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A1DCF0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DC_7A_n3A</w:t>
            </w:r>
          </w:p>
          <w:p w14:paraId="449CE8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DC_7C_n3A</w:t>
            </w:r>
          </w:p>
          <w:p w14:paraId="528FB0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DC_28A_n3A</w:t>
            </w:r>
          </w:p>
        </w:tc>
      </w:tr>
      <w:tr w:rsidR="00122331" w:rsidRPr="00122331" w14:paraId="05B4844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63A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DC_7A-28A_n5A</w:t>
            </w:r>
            <w:r w:rsidRPr="00122331">
              <w:rPr>
                <w:rFonts w:ascii="Arial" w:eastAsia="宋体" w:hAnsi="Arial"/>
                <w:sz w:val="18"/>
                <w:vertAlign w:val="superscript"/>
                <w:lang w:eastAsia="zh-CN"/>
              </w:rPr>
              <w:t>6</w:t>
            </w:r>
          </w:p>
          <w:p w14:paraId="0FD0C59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DC_7C-28A_n5A</w:t>
            </w:r>
            <w:r w:rsidRPr="00122331">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739CE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5FA5CDB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DC_7C_n5A</w:t>
            </w:r>
          </w:p>
          <w:p w14:paraId="76D287E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5A7200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9B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B5996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p w14:paraId="06FE07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tc>
      </w:tr>
      <w:tr w:rsidR="00122331" w:rsidRPr="00122331" w14:paraId="0974D7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65F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81953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w:t>
            </w:r>
          </w:p>
          <w:p w14:paraId="5EA8B6AC" w14:textId="77777777" w:rsidR="00122331" w:rsidRPr="00122331" w:rsidRDefault="00122331" w:rsidP="00122331">
            <w:pPr>
              <w:keepNext/>
              <w:keepLines/>
              <w:spacing w:after="0"/>
              <w:jc w:val="center"/>
              <w:rPr>
                <w:rFonts w:ascii="Arial" w:eastAsia="宋体" w:hAnsi="Arial"/>
                <w:bCs/>
                <w:sz w:val="18"/>
                <w:lang w:eastAsia="fi-FI"/>
              </w:rPr>
            </w:pPr>
            <w:r w:rsidRPr="00122331">
              <w:rPr>
                <w:rFonts w:ascii="Arial" w:eastAsia="宋体" w:hAnsi="Arial"/>
                <w:bCs/>
                <w:sz w:val="18"/>
                <w:lang w:eastAsia="ja-JP"/>
              </w:rPr>
              <w:t>DC_7A_n40A</w:t>
            </w:r>
          </w:p>
        </w:tc>
      </w:tr>
      <w:tr w:rsidR="00122331" w:rsidRPr="00122331" w14:paraId="1F0D8C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DBD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6F92C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DC_7A_n40A</w:t>
            </w:r>
          </w:p>
          <w:p w14:paraId="403A7E5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DC_28A_n40A</w:t>
            </w:r>
          </w:p>
        </w:tc>
      </w:tr>
      <w:tr w:rsidR="00122331" w:rsidRPr="00122331" w14:paraId="6122EC9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79D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DC_7A-28A_n66A</w:t>
            </w:r>
          </w:p>
          <w:p w14:paraId="1BD081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903FC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w:t>
            </w:r>
            <w:r w:rsidRPr="00122331">
              <w:rPr>
                <w:rFonts w:ascii="Arial" w:eastAsia="宋体" w:hAnsi="Arial"/>
                <w:sz w:val="18"/>
                <w:lang w:eastAsia="ja-JP"/>
              </w:rPr>
              <w:t>n66A</w:t>
            </w:r>
          </w:p>
          <w:p w14:paraId="19049DB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tc>
      </w:tr>
      <w:tr w:rsidR="00122331" w:rsidRPr="00122331" w14:paraId="397D1B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A38E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DC_7A-28A_n78A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p w14:paraId="35C632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DC_7C-28A_n78A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86ECF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r w:rsidRPr="00122331">
              <w:rPr>
                <w:rFonts w:ascii="Arial" w:eastAsia="宋体" w:hAnsi="Arial"/>
                <w:bCs/>
                <w:sz w:val="18"/>
                <w:vertAlign w:val="superscript"/>
              </w:rPr>
              <w:t>14</w:t>
            </w:r>
          </w:p>
          <w:p w14:paraId="463D3E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bCs/>
                <w:sz w:val="18"/>
                <w:vertAlign w:val="superscript"/>
              </w:rPr>
              <w:t>14</w:t>
            </w:r>
          </w:p>
          <w:p w14:paraId="368C253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r w:rsidRPr="00122331">
              <w:rPr>
                <w:rFonts w:ascii="Arial" w:eastAsia="宋体" w:hAnsi="Arial"/>
                <w:bCs/>
                <w:sz w:val="18"/>
                <w:vertAlign w:val="superscript"/>
              </w:rPr>
              <w:t>14</w:t>
            </w:r>
          </w:p>
        </w:tc>
      </w:tr>
      <w:tr w:rsidR="00122331" w:rsidRPr="00122331" w14:paraId="3A6425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B47C"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Malgun Gothic" w:hAnsi="Arial"/>
                <w:noProof/>
                <w:sz w:val="18"/>
                <w:lang w:eastAsia="ko-KR"/>
              </w:rPr>
              <w:t>DC_7A_n28A-n78A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p w14:paraId="6367BD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DC_7C_n28A-n78A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DC052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DC_7A_n28A</w:t>
            </w:r>
          </w:p>
          <w:p w14:paraId="1CBD6B6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DC_7A_n78A</w:t>
            </w:r>
            <w:r w:rsidRPr="00122331">
              <w:rPr>
                <w:rFonts w:ascii="Arial" w:eastAsia="宋体" w:hAnsi="Arial"/>
                <w:bCs/>
                <w:sz w:val="18"/>
                <w:vertAlign w:val="superscript"/>
              </w:rPr>
              <w:t>14</w:t>
            </w:r>
          </w:p>
          <w:p w14:paraId="29CD180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DC_7C_n28A</w:t>
            </w:r>
          </w:p>
          <w:p w14:paraId="3C20337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bCs/>
                <w:sz w:val="18"/>
                <w:vertAlign w:val="superscript"/>
              </w:rPr>
              <w:t>14</w:t>
            </w:r>
          </w:p>
        </w:tc>
      </w:tr>
      <w:tr w:rsidR="00122331" w:rsidRPr="00122331" w14:paraId="1279A5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F643D" w14:textId="77777777" w:rsidR="00122331" w:rsidRPr="00122331" w:rsidRDefault="00122331" w:rsidP="00122331">
            <w:pPr>
              <w:keepNext/>
              <w:keepLines/>
              <w:spacing w:after="0" w:line="254" w:lineRule="auto"/>
              <w:jc w:val="center"/>
              <w:rPr>
                <w:rFonts w:ascii="Arial" w:eastAsia="宋体" w:hAnsi="Arial" w:cs="Arial"/>
                <w:sz w:val="18"/>
                <w:lang w:eastAsia="ja-JP"/>
              </w:rPr>
            </w:pPr>
            <w:r w:rsidRPr="00122331">
              <w:rPr>
                <w:rFonts w:ascii="Arial" w:eastAsia="宋体" w:hAnsi="Arial" w:cs="Arial"/>
                <w:sz w:val="18"/>
                <w:lang w:eastAsia="ja-JP"/>
              </w:rPr>
              <w:lastRenderedPageBreak/>
              <w:t>DC_7A-29A_n78A</w:t>
            </w:r>
          </w:p>
          <w:p w14:paraId="7C855704" w14:textId="77777777" w:rsidR="00122331" w:rsidRPr="00122331" w:rsidRDefault="00122331" w:rsidP="00122331">
            <w:pPr>
              <w:keepNext/>
              <w:keepLines/>
              <w:spacing w:after="0" w:line="254" w:lineRule="auto"/>
              <w:jc w:val="center"/>
              <w:rPr>
                <w:rFonts w:eastAsia="Malgun Gothic"/>
                <w:noProof/>
                <w:lang w:eastAsia="ko-KR"/>
              </w:rPr>
            </w:pPr>
            <w:r w:rsidRPr="00122331">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268330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val="fi-FI" w:eastAsia="fi-FI"/>
              </w:rPr>
              <w:t>DC_7A_n78A</w:t>
            </w:r>
          </w:p>
        </w:tc>
      </w:tr>
      <w:tr w:rsidR="00122331" w:rsidRPr="00122331" w14:paraId="3F10B1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3B30E"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9084F" w14:textId="77777777" w:rsidR="00122331" w:rsidRPr="00122331" w:rsidRDefault="00122331" w:rsidP="00122331">
            <w:pPr>
              <w:keepNext/>
              <w:keepLines/>
              <w:spacing w:after="0"/>
              <w:jc w:val="center"/>
              <w:rPr>
                <w:rFonts w:ascii="Arial" w:eastAsia="宋体" w:hAnsi="Arial"/>
                <w:sz w:val="18"/>
                <w:lang w:val="fi-FI" w:eastAsia="zh-CN"/>
              </w:rPr>
            </w:pPr>
            <w:r w:rsidRPr="00122331">
              <w:rPr>
                <w:rFonts w:ascii="Arial" w:eastAsia="宋体" w:hAnsi="Arial"/>
                <w:sz w:val="18"/>
                <w:lang w:val="fi-FI" w:eastAsia="zh-CN"/>
              </w:rPr>
              <w:t>DC_7A_n78A</w:t>
            </w:r>
          </w:p>
        </w:tc>
      </w:tr>
      <w:tr w:rsidR="00122331" w:rsidRPr="00122331" w14:paraId="18783B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72BF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2AE6C2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DC_7A_n1A</w:t>
            </w:r>
          </w:p>
        </w:tc>
      </w:tr>
      <w:tr w:rsidR="00122331" w:rsidRPr="00122331" w14:paraId="048E82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D8F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6F51E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DC_7A_n3A</w:t>
            </w:r>
          </w:p>
        </w:tc>
      </w:tr>
      <w:tr w:rsidR="00122331" w:rsidRPr="00122331" w14:paraId="7F4885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143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2D70A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DC_7A_n8A</w:t>
            </w:r>
          </w:p>
        </w:tc>
      </w:tr>
      <w:tr w:rsidR="00122331" w:rsidRPr="00122331" w14:paraId="0235D4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BB68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405EBD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DC_7A_n28A</w:t>
            </w:r>
          </w:p>
        </w:tc>
      </w:tr>
      <w:tr w:rsidR="00122331" w:rsidRPr="00122331" w14:paraId="297F54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139F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3B9C9C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DC_7A_n78A</w:t>
            </w:r>
          </w:p>
        </w:tc>
      </w:tr>
      <w:tr w:rsidR="00122331" w:rsidRPr="00122331" w14:paraId="499DEB1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BD3A"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cs="Arial" w:hint="eastAsia"/>
                <w:kern w:val="2"/>
                <w:sz w:val="18"/>
                <w:lang w:eastAsia="zh-CN"/>
              </w:rPr>
              <w:t>DC_</w:t>
            </w:r>
            <w:r w:rsidRPr="00122331">
              <w:rPr>
                <w:rFonts w:ascii="Arial" w:eastAsia="宋体" w:hAnsi="Arial" w:cs="Arial" w:hint="eastAsia"/>
                <w:kern w:val="2"/>
                <w:sz w:val="18"/>
                <w:lang w:eastAsia="zh-CN"/>
              </w:rPr>
              <w:t>7</w:t>
            </w:r>
            <w:r w:rsidRPr="00122331">
              <w:rPr>
                <w:rFonts w:ascii="Arial" w:eastAsia="MS Mincho" w:hAnsi="Arial" w:cs="Arial" w:hint="eastAsia"/>
                <w:kern w:val="2"/>
                <w:sz w:val="18"/>
                <w:lang w:eastAsia="zh-CN"/>
              </w:rPr>
              <w:t>A-38A_n3A</w:t>
            </w:r>
            <w:r w:rsidRPr="00122331">
              <w:rPr>
                <w:rFonts w:ascii="Arial" w:eastAsia="宋体" w:hAnsi="Arial" w:cs="Arial"/>
                <w:kern w:val="2"/>
                <w:sz w:val="18"/>
                <w:vertAlign w:val="superscript"/>
                <w:lang w:eastAsia="zh-CN"/>
              </w:rPr>
              <w:t>17</w:t>
            </w:r>
            <w:r w:rsidRPr="00122331">
              <w:rPr>
                <w:rFonts w:ascii="Arial" w:eastAsia="宋体" w:hAnsi="Arial" w:cs="Arial" w:hint="eastAsia"/>
                <w:kern w:val="2"/>
                <w:sz w:val="18"/>
                <w:vertAlign w:val="superscript"/>
                <w:lang w:eastAsia="zh-CN"/>
              </w:rPr>
              <w:t>,</w:t>
            </w:r>
            <w:r w:rsidRPr="00122331">
              <w:rPr>
                <w:rFonts w:ascii="Arial" w:eastAsia="宋体"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66C90A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N/A</w:t>
            </w:r>
          </w:p>
        </w:tc>
      </w:tr>
      <w:tr w:rsidR="00122331" w:rsidRPr="00122331" w14:paraId="6967852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0C27F" w14:textId="77777777" w:rsidR="00122331" w:rsidRPr="00122331" w:rsidRDefault="00122331" w:rsidP="00122331">
            <w:pPr>
              <w:keepNext/>
              <w:keepLines/>
              <w:spacing w:after="0"/>
              <w:jc w:val="center"/>
              <w:rPr>
                <w:rFonts w:ascii="Arial" w:eastAsia="宋体" w:hAnsi="Arial" w:cs="Arial"/>
                <w:kern w:val="2"/>
                <w:sz w:val="18"/>
                <w:lang w:val="zh-CN" w:eastAsia="zh-TW"/>
              </w:rPr>
            </w:pPr>
            <w:r w:rsidRPr="00122331">
              <w:rPr>
                <w:rFonts w:ascii="Arial" w:eastAsia="宋体" w:hAnsi="Arial" w:cs="Arial"/>
                <w:kern w:val="2"/>
                <w:sz w:val="18"/>
                <w:lang w:eastAsia="zh-CN"/>
              </w:rPr>
              <w:t>DC_7A-38A_n78A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742669E" w14:textId="77777777" w:rsidR="00122331" w:rsidRPr="00122331" w:rsidRDefault="00122331" w:rsidP="00122331">
            <w:pPr>
              <w:keepNext/>
              <w:keepLines/>
              <w:spacing w:after="0"/>
              <w:jc w:val="center"/>
              <w:rPr>
                <w:rFonts w:ascii="Arial" w:eastAsia="宋体" w:hAnsi="Arial" w:cs="Arial"/>
                <w:kern w:val="2"/>
                <w:sz w:val="18"/>
                <w:lang w:val="en-US" w:eastAsia="zh-CN"/>
              </w:rPr>
            </w:pPr>
            <w:r w:rsidRPr="00122331">
              <w:rPr>
                <w:rFonts w:ascii="Arial" w:eastAsia="宋体" w:hAnsi="Arial"/>
                <w:sz w:val="18"/>
              </w:rPr>
              <w:t>N/A</w:t>
            </w:r>
          </w:p>
        </w:tc>
      </w:tr>
      <w:tr w:rsidR="00122331" w:rsidRPr="00122331" w14:paraId="69FA72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B12A3" w14:textId="77777777" w:rsidR="00122331" w:rsidRPr="00122331" w:rsidRDefault="00122331" w:rsidP="00122331">
            <w:pPr>
              <w:keepNext/>
              <w:keepLines/>
              <w:spacing w:after="0"/>
              <w:jc w:val="center"/>
              <w:rPr>
                <w:rFonts w:ascii="Arial" w:eastAsia="MS Mincho" w:hAnsi="Arial" w:cs="Arial"/>
                <w:kern w:val="2"/>
                <w:sz w:val="18"/>
                <w:lang w:eastAsia="zh-CN"/>
              </w:rPr>
            </w:pPr>
            <w:r w:rsidRPr="00122331">
              <w:rPr>
                <w:rFonts w:ascii="Arial" w:eastAsia="宋体" w:hAnsi="Arial" w:cs="Arial" w:hint="eastAsia"/>
                <w:kern w:val="2"/>
                <w:sz w:val="18"/>
                <w:lang w:val="zh-CN" w:eastAsia="zh-TW"/>
              </w:rPr>
              <w:t>DC_</w:t>
            </w:r>
            <w:r w:rsidRPr="00122331">
              <w:rPr>
                <w:rFonts w:ascii="Arial" w:eastAsia="宋体" w:hAnsi="Arial" w:cs="Arial" w:hint="eastAsia"/>
                <w:kern w:val="2"/>
                <w:sz w:val="18"/>
                <w:lang w:val="en-US" w:eastAsia="zh-CN"/>
              </w:rPr>
              <w:t>7A</w:t>
            </w:r>
            <w:r w:rsidRPr="00122331">
              <w:rPr>
                <w:rFonts w:ascii="Arial" w:eastAsia="宋体" w:hAnsi="Arial" w:cs="Arial" w:hint="eastAsia"/>
                <w:kern w:val="2"/>
                <w:sz w:val="18"/>
                <w:lang w:val="zh-CN" w:eastAsia="zh-TW"/>
              </w:rPr>
              <w:t>_n</w:t>
            </w:r>
            <w:r w:rsidRPr="00122331">
              <w:rPr>
                <w:rFonts w:ascii="Arial" w:eastAsia="宋体" w:hAnsi="Arial" w:cs="Arial" w:hint="eastAsia"/>
                <w:kern w:val="2"/>
                <w:sz w:val="18"/>
                <w:lang w:val="en-US" w:eastAsia="zh-CN"/>
              </w:rPr>
              <w:t>38A</w:t>
            </w:r>
            <w:r w:rsidRPr="00122331">
              <w:rPr>
                <w:rFonts w:ascii="Arial" w:eastAsia="宋体" w:hAnsi="Arial" w:cs="Arial" w:hint="eastAsia"/>
                <w:kern w:val="2"/>
                <w:sz w:val="18"/>
                <w:lang w:val="zh-CN" w:eastAsia="zh-TW"/>
              </w:rPr>
              <w:t>-n</w:t>
            </w:r>
            <w:r w:rsidRPr="00122331">
              <w:rPr>
                <w:rFonts w:ascii="Arial" w:eastAsia="宋体" w:hAnsi="Arial" w:cs="Arial" w:hint="eastAsia"/>
                <w:kern w:val="2"/>
                <w:sz w:val="18"/>
                <w:lang w:val="en-US" w:eastAsia="zh-CN"/>
              </w:rPr>
              <w:t>78A</w:t>
            </w:r>
            <w:r w:rsidRPr="00122331">
              <w:rPr>
                <w:rFonts w:ascii="Arial" w:eastAsia="宋体"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DB6D4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kern w:val="2"/>
                <w:sz w:val="18"/>
                <w:lang w:val="en-US" w:eastAsia="zh-CN"/>
              </w:rPr>
              <w:t>N/A</w:t>
            </w:r>
          </w:p>
        </w:tc>
      </w:tr>
      <w:tr w:rsidR="00122331" w:rsidRPr="00122331" w14:paraId="73EBF0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BD0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DC_7A-40A_n1A</w:t>
            </w:r>
          </w:p>
          <w:p w14:paraId="227099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4BC33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DC_7A_n1A</w:t>
            </w:r>
          </w:p>
          <w:p w14:paraId="531F542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DC_40A_n1A</w:t>
            </w:r>
          </w:p>
        </w:tc>
      </w:tr>
      <w:tr w:rsidR="00122331" w:rsidRPr="00122331" w14:paraId="7C29697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F42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DC_7A-40A_n78A</w:t>
            </w:r>
          </w:p>
          <w:p w14:paraId="30F567B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97BD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DC_7A_n78A</w:t>
            </w:r>
          </w:p>
          <w:p w14:paraId="455C2C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DC_40A_n78A</w:t>
            </w:r>
          </w:p>
        </w:tc>
      </w:tr>
      <w:tr w:rsidR="00122331" w:rsidRPr="00122331" w14:paraId="5689B4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DF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DC_7A-40A_n78(2A)</w:t>
            </w:r>
          </w:p>
          <w:p w14:paraId="1147BA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7D812C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p>
          <w:p w14:paraId="0754AD5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3EB88F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1DB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CD3C8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DC_7A_n40A</w:t>
            </w:r>
          </w:p>
          <w:p w14:paraId="23ACFE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DC_7A_n78A</w:t>
            </w:r>
          </w:p>
        </w:tc>
      </w:tr>
      <w:tr w:rsidR="00122331" w:rsidRPr="00122331" w14:paraId="6FCAE0C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52B4F"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DC_7A-46A_n78A</w:t>
            </w:r>
            <w:r w:rsidRPr="00122331">
              <w:rPr>
                <w:rFonts w:ascii="Arial" w:eastAsia="宋体" w:hAnsi="Arial"/>
                <w:noProof/>
                <w:sz w:val="18"/>
                <w:vertAlign w:val="superscript"/>
                <w:lang w:eastAsia="zh-CN"/>
              </w:rPr>
              <w:t>3</w:t>
            </w:r>
          </w:p>
          <w:p w14:paraId="636B4F0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DC_7A-46C_n78A</w:t>
            </w:r>
            <w:r w:rsidRPr="00122331">
              <w:rPr>
                <w:rFonts w:ascii="Arial" w:eastAsia="宋体" w:hAnsi="Arial"/>
                <w:noProof/>
                <w:sz w:val="18"/>
                <w:vertAlign w:val="superscript"/>
                <w:lang w:eastAsia="zh-CN"/>
              </w:rPr>
              <w:t>3</w:t>
            </w:r>
          </w:p>
          <w:p w14:paraId="26C313B6"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fi-FI"/>
              </w:rPr>
              <w:t>DC_</w:t>
            </w:r>
            <w:r w:rsidRPr="00122331">
              <w:rPr>
                <w:rFonts w:ascii="Arial" w:eastAsia="宋体" w:hAnsi="Arial"/>
                <w:sz w:val="18"/>
                <w:lang w:eastAsia="zh-CN"/>
              </w:rPr>
              <w:t>7</w:t>
            </w:r>
            <w:r w:rsidRPr="00122331">
              <w:rPr>
                <w:rFonts w:ascii="Arial" w:eastAsia="宋体" w:hAnsi="Arial"/>
                <w:sz w:val="18"/>
                <w:lang w:eastAsia="fi-FI"/>
              </w:rPr>
              <w:t>A-</w:t>
            </w:r>
            <w:r w:rsidRPr="00122331">
              <w:rPr>
                <w:rFonts w:ascii="Arial" w:eastAsia="宋体" w:hAnsi="Arial"/>
                <w:sz w:val="18"/>
                <w:lang w:eastAsia="zh-CN"/>
              </w:rPr>
              <w:t>46D</w:t>
            </w:r>
            <w:r w:rsidRPr="00122331">
              <w:rPr>
                <w:rFonts w:ascii="Arial" w:eastAsia="宋体" w:hAnsi="Arial"/>
                <w:sz w:val="18"/>
                <w:lang w:eastAsia="fi-FI"/>
              </w:rPr>
              <w:t>_n78A</w:t>
            </w:r>
            <w:r w:rsidRPr="00122331">
              <w:rPr>
                <w:rFonts w:ascii="Arial" w:eastAsia="宋体" w:hAnsi="Arial"/>
                <w:noProof/>
                <w:sz w:val="18"/>
                <w:vertAlign w:val="superscript"/>
                <w:lang w:eastAsia="zh-CN"/>
              </w:rPr>
              <w:t>3</w:t>
            </w:r>
          </w:p>
          <w:p w14:paraId="24D7FC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CN"/>
              </w:rPr>
              <w:t>7</w:t>
            </w:r>
            <w:r w:rsidRPr="00122331">
              <w:rPr>
                <w:rFonts w:ascii="Arial" w:eastAsia="宋体" w:hAnsi="Arial"/>
                <w:sz w:val="18"/>
                <w:lang w:eastAsia="fi-FI"/>
              </w:rPr>
              <w:t>A-</w:t>
            </w:r>
            <w:r w:rsidRPr="00122331">
              <w:rPr>
                <w:rFonts w:ascii="Arial" w:eastAsia="宋体" w:hAnsi="Arial"/>
                <w:sz w:val="18"/>
                <w:lang w:eastAsia="zh-CN"/>
              </w:rPr>
              <w:t>46E</w:t>
            </w:r>
            <w:r w:rsidRPr="00122331">
              <w:rPr>
                <w:rFonts w:ascii="Arial" w:eastAsia="宋体" w:hAnsi="Arial"/>
                <w:sz w:val="18"/>
                <w:lang w:eastAsia="fi-FI"/>
              </w:rPr>
              <w:t>_n78A</w:t>
            </w:r>
            <w:r w:rsidRPr="00122331">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D1167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72833E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E1B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DC_7A-66A_n5A</w:t>
            </w:r>
          </w:p>
          <w:p w14:paraId="7F0EAB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DC_7C-66A_n5A</w:t>
            </w:r>
          </w:p>
          <w:p w14:paraId="70DE6F2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DC_7A-66A-66A_n5A</w:t>
            </w:r>
          </w:p>
          <w:p w14:paraId="205A5B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DC_7C-66A-66A_n5A</w:t>
            </w:r>
          </w:p>
          <w:p w14:paraId="457B93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DC_7A-7A-66A_n5A</w:t>
            </w:r>
          </w:p>
          <w:p w14:paraId="30E004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D1644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DC_7A_n5A</w:t>
            </w:r>
          </w:p>
          <w:p w14:paraId="7A46359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DC_66A_n5A</w:t>
            </w:r>
          </w:p>
        </w:tc>
      </w:tr>
      <w:tr w:rsidR="00122331" w:rsidRPr="00122331" w:rsidDel="00807E9B" w14:paraId="69A5741D" w14:textId="77777777" w:rsidTr="00A015D2">
        <w:trPr>
          <w:trHeight w:val="187"/>
          <w:jc w:val="center"/>
          <w:del w:id="77" w:author="Huawei" w:date="2022-04-24T17:04:00Z"/>
        </w:trPr>
        <w:tc>
          <w:tcPr>
            <w:tcW w:w="3671" w:type="dxa"/>
            <w:tcBorders>
              <w:top w:val="single" w:sz="4" w:space="0" w:color="auto"/>
              <w:left w:val="single" w:sz="4" w:space="0" w:color="auto"/>
              <w:bottom w:val="single" w:sz="4" w:space="0" w:color="auto"/>
              <w:right w:val="single" w:sz="4" w:space="0" w:color="auto"/>
            </w:tcBorders>
            <w:noWrap/>
            <w:hideMark/>
          </w:tcPr>
          <w:p w14:paraId="30080B5A" w14:textId="77777777" w:rsidR="00122331" w:rsidRPr="00122331" w:rsidDel="00807E9B" w:rsidRDefault="00122331" w:rsidP="00122331">
            <w:pPr>
              <w:keepNext/>
              <w:keepLines/>
              <w:spacing w:after="0"/>
              <w:jc w:val="center"/>
              <w:rPr>
                <w:del w:id="78" w:author="Huawei" w:date="2022-04-24T17:04:00Z"/>
                <w:rFonts w:ascii="Arial" w:eastAsia="宋体" w:hAnsi="Arial"/>
                <w:sz w:val="18"/>
                <w:lang w:val="fr-FR"/>
              </w:rPr>
            </w:pPr>
            <w:del w:id="79" w:author="Huawei" w:date="2022-04-24T17:04:00Z">
              <w:r w:rsidRPr="00122331" w:rsidDel="00807E9B">
                <w:rPr>
                  <w:rFonts w:ascii="Arial" w:eastAsia="宋体" w:hAnsi="Arial"/>
                  <w:sz w:val="18"/>
                  <w:lang w:val="fr-FR"/>
                </w:rPr>
                <w:delText>DC_7A-7A-66A_n5A</w:delText>
              </w:r>
            </w:del>
          </w:p>
        </w:tc>
        <w:tc>
          <w:tcPr>
            <w:tcW w:w="5964" w:type="dxa"/>
            <w:tcBorders>
              <w:top w:val="single" w:sz="4" w:space="0" w:color="auto"/>
              <w:left w:val="single" w:sz="4" w:space="0" w:color="auto"/>
              <w:bottom w:val="single" w:sz="4" w:space="0" w:color="auto"/>
              <w:right w:val="single" w:sz="4" w:space="0" w:color="auto"/>
            </w:tcBorders>
            <w:hideMark/>
          </w:tcPr>
          <w:p w14:paraId="3FA83E75" w14:textId="77777777" w:rsidR="00122331" w:rsidRPr="00122331" w:rsidDel="00807E9B" w:rsidRDefault="00122331" w:rsidP="00122331">
            <w:pPr>
              <w:keepNext/>
              <w:keepLines/>
              <w:spacing w:after="0"/>
              <w:jc w:val="center"/>
              <w:rPr>
                <w:del w:id="80" w:author="Huawei" w:date="2022-04-24T17:04:00Z"/>
                <w:rFonts w:ascii="Arial" w:eastAsia="宋体" w:hAnsi="Arial"/>
                <w:sz w:val="18"/>
                <w:lang w:eastAsia="zh-CN"/>
              </w:rPr>
            </w:pPr>
            <w:del w:id="81" w:author="Huawei" w:date="2022-04-24T17:04:00Z">
              <w:r w:rsidRPr="00122331" w:rsidDel="00807E9B">
                <w:rPr>
                  <w:rFonts w:ascii="Arial" w:eastAsia="宋体" w:hAnsi="Arial"/>
                  <w:sz w:val="18"/>
                  <w:lang w:eastAsia="zh-CN"/>
                </w:rPr>
                <w:delText>DC_7A_n5A</w:delText>
              </w:r>
            </w:del>
          </w:p>
          <w:p w14:paraId="3470E246" w14:textId="77777777" w:rsidR="00122331" w:rsidRPr="00122331" w:rsidDel="00807E9B" w:rsidRDefault="00122331" w:rsidP="00122331">
            <w:pPr>
              <w:keepNext/>
              <w:keepLines/>
              <w:spacing w:after="0"/>
              <w:jc w:val="center"/>
              <w:rPr>
                <w:del w:id="82" w:author="Huawei" w:date="2022-04-24T17:04:00Z"/>
                <w:rFonts w:ascii="Arial" w:eastAsia="宋体" w:hAnsi="Arial"/>
                <w:sz w:val="18"/>
                <w:lang w:eastAsia="zh-CN"/>
              </w:rPr>
            </w:pPr>
            <w:del w:id="83" w:author="Huawei" w:date="2022-04-24T17:04:00Z">
              <w:r w:rsidRPr="00122331" w:rsidDel="00807E9B">
                <w:rPr>
                  <w:rFonts w:ascii="Arial" w:eastAsia="宋体" w:hAnsi="Arial"/>
                  <w:sz w:val="18"/>
                  <w:lang w:eastAsia="zh-CN"/>
                </w:rPr>
                <w:delText>DC_66A_n5A</w:delText>
              </w:r>
            </w:del>
          </w:p>
        </w:tc>
      </w:tr>
      <w:tr w:rsidR="00122331" w:rsidRPr="00122331" w:rsidDel="00807E9B" w14:paraId="6BC86C53" w14:textId="77777777" w:rsidTr="00A015D2">
        <w:trPr>
          <w:trHeight w:val="187"/>
          <w:jc w:val="center"/>
          <w:del w:id="84" w:author="Huawei" w:date="2022-04-24T17:05:00Z"/>
        </w:trPr>
        <w:tc>
          <w:tcPr>
            <w:tcW w:w="3671" w:type="dxa"/>
            <w:tcBorders>
              <w:top w:val="single" w:sz="4" w:space="0" w:color="auto"/>
              <w:left w:val="single" w:sz="4" w:space="0" w:color="auto"/>
              <w:bottom w:val="single" w:sz="4" w:space="0" w:color="auto"/>
              <w:right w:val="single" w:sz="4" w:space="0" w:color="auto"/>
            </w:tcBorders>
            <w:noWrap/>
            <w:hideMark/>
          </w:tcPr>
          <w:p w14:paraId="0B6470D4" w14:textId="77777777" w:rsidR="00122331" w:rsidRPr="00122331" w:rsidDel="00807E9B" w:rsidRDefault="00122331" w:rsidP="00122331">
            <w:pPr>
              <w:keepNext/>
              <w:keepLines/>
              <w:spacing w:after="0"/>
              <w:jc w:val="center"/>
              <w:rPr>
                <w:del w:id="85" w:author="Huawei" w:date="2022-04-24T17:05:00Z"/>
                <w:rFonts w:ascii="Arial" w:eastAsia="宋体" w:hAnsi="Arial"/>
                <w:sz w:val="18"/>
              </w:rPr>
            </w:pPr>
            <w:del w:id="86" w:author="Huawei" w:date="2022-04-24T17:05:00Z">
              <w:r w:rsidRPr="00122331" w:rsidDel="00807E9B">
                <w:rPr>
                  <w:rFonts w:ascii="Arial" w:eastAsia="宋体" w:hAnsi="Arial"/>
                  <w:sz w:val="18"/>
                </w:rPr>
                <w:delText>DC_7A-66A-66A_n5A</w:delText>
              </w:r>
            </w:del>
          </w:p>
          <w:p w14:paraId="274924E6" w14:textId="77777777" w:rsidR="00122331" w:rsidRPr="00122331" w:rsidDel="00807E9B" w:rsidRDefault="00122331" w:rsidP="00122331">
            <w:pPr>
              <w:keepNext/>
              <w:keepLines/>
              <w:spacing w:after="0"/>
              <w:jc w:val="center"/>
              <w:rPr>
                <w:del w:id="87" w:author="Huawei" w:date="2022-04-24T17:05:00Z"/>
                <w:rFonts w:ascii="Arial" w:eastAsia="宋体" w:hAnsi="Arial"/>
                <w:sz w:val="18"/>
              </w:rPr>
            </w:pPr>
            <w:del w:id="88" w:author="Huawei" w:date="2022-04-24T17:05:00Z">
              <w:r w:rsidRPr="00122331" w:rsidDel="00807E9B">
                <w:rPr>
                  <w:rFonts w:ascii="Arial" w:eastAsia="宋体" w:hAnsi="Arial"/>
                  <w:sz w:val="18"/>
                </w:rPr>
                <w:delText>DC_7C-66A-66A_n5A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3C1941A7" w14:textId="77777777" w:rsidR="00122331" w:rsidRPr="00122331" w:rsidDel="00807E9B" w:rsidRDefault="00122331" w:rsidP="00122331">
            <w:pPr>
              <w:keepNext/>
              <w:keepLines/>
              <w:spacing w:after="0"/>
              <w:jc w:val="center"/>
              <w:rPr>
                <w:del w:id="89" w:author="Huawei" w:date="2022-04-24T17:05:00Z"/>
                <w:rFonts w:ascii="Arial" w:eastAsia="宋体" w:hAnsi="Arial"/>
                <w:sz w:val="18"/>
                <w:lang w:eastAsia="zh-CN"/>
              </w:rPr>
            </w:pPr>
            <w:del w:id="90" w:author="Huawei" w:date="2022-04-24T17:05:00Z">
              <w:r w:rsidRPr="00122331" w:rsidDel="00807E9B">
                <w:rPr>
                  <w:rFonts w:ascii="Arial" w:eastAsia="宋体" w:hAnsi="Arial"/>
                  <w:sz w:val="18"/>
                  <w:lang w:eastAsia="zh-CN"/>
                </w:rPr>
                <w:delText>DC_7A_n5A</w:delText>
              </w:r>
            </w:del>
          </w:p>
          <w:p w14:paraId="2FF8830E" w14:textId="77777777" w:rsidR="00122331" w:rsidRPr="00122331" w:rsidDel="00807E9B" w:rsidRDefault="00122331" w:rsidP="00122331">
            <w:pPr>
              <w:keepNext/>
              <w:keepLines/>
              <w:spacing w:after="0"/>
              <w:jc w:val="center"/>
              <w:rPr>
                <w:del w:id="91" w:author="Huawei" w:date="2022-04-24T17:05:00Z"/>
                <w:rFonts w:ascii="Arial" w:eastAsia="宋体" w:hAnsi="Arial"/>
                <w:sz w:val="18"/>
                <w:lang w:eastAsia="zh-CN"/>
              </w:rPr>
            </w:pPr>
            <w:del w:id="92" w:author="Huawei" w:date="2022-04-24T17:05:00Z">
              <w:r w:rsidRPr="00122331" w:rsidDel="00807E9B">
                <w:rPr>
                  <w:rFonts w:ascii="Arial" w:eastAsia="宋体" w:hAnsi="Arial"/>
                  <w:sz w:val="18"/>
                  <w:lang w:eastAsia="zh-CN"/>
                </w:rPr>
                <w:delText>DC_66A_n5A</w:delText>
              </w:r>
            </w:del>
          </w:p>
        </w:tc>
      </w:tr>
      <w:tr w:rsidR="00122331" w:rsidRPr="00122331" w:rsidDel="00807E9B" w14:paraId="6EC57653" w14:textId="77777777" w:rsidTr="00A015D2">
        <w:trPr>
          <w:trHeight w:val="187"/>
          <w:jc w:val="center"/>
          <w:del w:id="93" w:author="Huawei" w:date="2022-04-24T17:05:00Z"/>
        </w:trPr>
        <w:tc>
          <w:tcPr>
            <w:tcW w:w="3671" w:type="dxa"/>
            <w:tcBorders>
              <w:top w:val="single" w:sz="4" w:space="0" w:color="auto"/>
              <w:left w:val="single" w:sz="4" w:space="0" w:color="auto"/>
              <w:bottom w:val="single" w:sz="4" w:space="0" w:color="auto"/>
              <w:right w:val="single" w:sz="4" w:space="0" w:color="auto"/>
            </w:tcBorders>
            <w:noWrap/>
            <w:hideMark/>
          </w:tcPr>
          <w:p w14:paraId="02F0ADDB" w14:textId="77777777" w:rsidR="00122331" w:rsidRPr="00122331" w:rsidDel="00807E9B" w:rsidRDefault="00122331" w:rsidP="00122331">
            <w:pPr>
              <w:keepNext/>
              <w:keepLines/>
              <w:spacing w:after="0"/>
              <w:jc w:val="center"/>
              <w:rPr>
                <w:del w:id="94" w:author="Huawei" w:date="2022-04-24T17:05:00Z"/>
                <w:rFonts w:ascii="Arial" w:eastAsia="宋体" w:hAnsi="Arial"/>
                <w:sz w:val="18"/>
                <w:lang w:val="fr-FR"/>
              </w:rPr>
            </w:pPr>
            <w:del w:id="95" w:author="Huawei" w:date="2022-04-24T17:05:00Z">
              <w:r w:rsidRPr="00122331" w:rsidDel="00807E9B">
                <w:rPr>
                  <w:rFonts w:ascii="Arial" w:eastAsia="宋体" w:hAnsi="Arial"/>
                  <w:sz w:val="18"/>
                  <w:lang w:val="fr-FR"/>
                </w:rPr>
                <w:delText>DC_7A-7A-66A-66A_n5A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664A6E38" w14:textId="77777777" w:rsidR="00122331" w:rsidRPr="00122331" w:rsidDel="00807E9B" w:rsidRDefault="00122331" w:rsidP="00122331">
            <w:pPr>
              <w:keepNext/>
              <w:keepLines/>
              <w:spacing w:after="0"/>
              <w:jc w:val="center"/>
              <w:rPr>
                <w:del w:id="96" w:author="Huawei" w:date="2022-04-24T17:05:00Z"/>
                <w:rFonts w:ascii="Arial" w:eastAsia="宋体" w:hAnsi="Arial"/>
                <w:sz w:val="18"/>
                <w:lang w:eastAsia="zh-CN"/>
              </w:rPr>
            </w:pPr>
            <w:del w:id="97" w:author="Huawei" w:date="2022-04-24T17:05:00Z">
              <w:r w:rsidRPr="00122331" w:rsidDel="00807E9B">
                <w:rPr>
                  <w:rFonts w:ascii="Arial" w:eastAsia="宋体" w:hAnsi="Arial"/>
                  <w:sz w:val="18"/>
                  <w:lang w:eastAsia="zh-CN"/>
                </w:rPr>
                <w:delText>DC_7A_n5A</w:delText>
              </w:r>
            </w:del>
          </w:p>
          <w:p w14:paraId="50733502" w14:textId="77777777" w:rsidR="00122331" w:rsidRPr="00122331" w:rsidDel="00807E9B" w:rsidRDefault="00122331" w:rsidP="00122331">
            <w:pPr>
              <w:keepNext/>
              <w:keepLines/>
              <w:spacing w:after="0"/>
              <w:jc w:val="center"/>
              <w:rPr>
                <w:del w:id="98" w:author="Huawei" w:date="2022-04-24T17:05:00Z"/>
                <w:rFonts w:ascii="Arial" w:eastAsia="宋体" w:hAnsi="Arial"/>
                <w:sz w:val="18"/>
                <w:lang w:eastAsia="zh-CN"/>
              </w:rPr>
            </w:pPr>
            <w:del w:id="99" w:author="Huawei" w:date="2022-04-24T17:05:00Z">
              <w:r w:rsidRPr="00122331" w:rsidDel="00807E9B">
                <w:rPr>
                  <w:rFonts w:ascii="Arial" w:eastAsia="宋体" w:hAnsi="Arial"/>
                  <w:sz w:val="18"/>
                  <w:lang w:eastAsia="zh-CN"/>
                </w:rPr>
                <w:delText>DC_66A_n5A</w:delText>
              </w:r>
            </w:del>
          </w:p>
        </w:tc>
      </w:tr>
      <w:tr w:rsidR="00122331" w:rsidRPr="00122331" w14:paraId="56D558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93D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2A76743"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DC_7A_n7A</w:t>
            </w:r>
            <w:r w:rsidRPr="00122331">
              <w:rPr>
                <w:rFonts w:ascii="Arial" w:eastAsia="宋体" w:hAnsi="Arial"/>
                <w:sz w:val="18"/>
                <w:vertAlign w:val="superscript"/>
              </w:rPr>
              <w:t>2</w:t>
            </w:r>
          </w:p>
          <w:p w14:paraId="6B31213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DC_66A_n7A</w:t>
            </w:r>
          </w:p>
        </w:tc>
      </w:tr>
      <w:tr w:rsidR="00122331" w:rsidRPr="00122331" w14:paraId="671203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73604" w14:textId="77777777" w:rsidR="00122331" w:rsidRPr="00122331" w:rsidRDefault="00122331" w:rsidP="00122331">
            <w:pPr>
              <w:keepNext/>
              <w:keepLines/>
              <w:spacing w:after="0"/>
              <w:jc w:val="center"/>
              <w:rPr>
                <w:rFonts w:ascii="Arial" w:eastAsia="Yu Mincho" w:hAnsi="Arial"/>
                <w:sz w:val="18"/>
                <w:lang w:val="fr-FR" w:eastAsia="ja-JP"/>
              </w:rPr>
            </w:pPr>
            <w:r w:rsidRPr="00122331">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CA0237F"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DC_7A_n7A</w:t>
            </w:r>
            <w:r w:rsidRPr="00122331">
              <w:rPr>
                <w:rFonts w:ascii="Arial" w:eastAsia="宋体" w:hAnsi="Arial"/>
                <w:sz w:val="18"/>
                <w:vertAlign w:val="superscript"/>
                <w:lang w:eastAsia="zh-CN"/>
              </w:rPr>
              <w:t>2</w:t>
            </w:r>
          </w:p>
          <w:p w14:paraId="267EBC7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tc>
      </w:tr>
      <w:tr w:rsidR="00122331" w:rsidRPr="00122331" w14:paraId="292F24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42B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DC_7A-66A_n25A</w:t>
            </w:r>
          </w:p>
          <w:p w14:paraId="55CA72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296DD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00CBE57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DC_66A_n25A</w:t>
            </w:r>
          </w:p>
        </w:tc>
      </w:tr>
      <w:tr w:rsidR="00122331" w:rsidRPr="00122331" w14:paraId="345C6F0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2CDA0"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71E3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DC_7A_n25A</w:t>
            </w:r>
          </w:p>
          <w:p w14:paraId="1C1032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DC_66A_n25A</w:t>
            </w:r>
          </w:p>
        </w:tc>
      </w:tr>
      <w:tr w:rsidR="00122331" w:rsidRPr="00122331" w14:paraId="0ADBA7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BCDE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AB82FB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w:t>
            </w:r>
          </w:p>
          <w:p w14:paraId="270BCD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DC_66A_n28A</w:t>
            </w:r>
          </w:p>
        </w:tc>
      </w:tr>
      <w:tr w:rsidR="00122331" w:rsidRPr="00122331" w14:paraId="43E1E5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F2E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C6A44E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66A</w:t>
            </w:r>
            <w:r w:rsidRPr="00122331">
              <w:rPr>
                <w:rFonts w:ascii="Arial" w:eastAsia="宋体" w:hAnsi="Arial"/>
                <w:sz w:val="18"/>
                <w:vertAlign w:val="superscript"/>
              </w:rPr>
              <w:t>9</w:t>
            </w:r>
          </w:p>
        </w:tc>
      </w:tr>
      <w:tr w:rsidR="00122331" w:rsidRPr="00122331" w14:paraId="7CE01AE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77CCA"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DC_7A-66A_n66A</w:t>
            </w:r>
          </w:p>
          <w:p w14:paraId="21EB30D8"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6BD91AE"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418A97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4C35CD1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59FE9"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7846EE9"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7E9F9C2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19FB20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9FE97"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578BDC5"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6415236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657F33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9D72B"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A306EA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1F10E07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48F0BA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B920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74D22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DC_7A_n71A</w:t>
            </w:r>
          </w:p>
          <w:p w14:paraId="6527F50C"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DC_66A_n71A</w:t>
            </w:r>
          </w:p>
        </w:tc>
      </w:tr>
      <w:tr w:rsidR="00122331" w:rsidRPr="00122331" w14:paraId="034D10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7F93"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3C9067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DC_7A_n71A</w:t>
            </w:r>
          </w:p>
          <w:p w14:paraId="520ACC5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DC_66A_n71A</w:t>
            </w:r>
          </w:p>
        </w:tc>
      </w:tr>
      <w:tr w:rsidR="00122331" w:rsidRPr="00122331" w14:paraId="69FDCF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626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5BEF46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DC_7A_n66</w:t>
            </w:r>
            <w:r w:rsidRPr="00122331">
              <w:rPr>
                <w:rFonts w:ascii="Arial" w:eastAsia="宋体" w:hAnsi="Arial" w:cs="Arial"/>
                <w:sz w:val="18"/>
                <w:szCs w:val="18"/>
                <w:lang w:val="sv-SE"/>
              </w:rPr>
              <w:t>A</w:t>
            </w:r>
          </w:p>
          <w:p w14:paraId="19B258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DC_7A_n71</w:t>
            </w:r>
            <w:r w:rsidRPr="00122331">
              <w:rPr>
                <w:rFonts w:ascii="Arial" w:eastAsia="宋体" w:hAnsi="Arial" w:cs="Arial"/>
                <w:sz w:val="18"/>
                <w:szCs w:val="18"/>
                <w:lang w:val="sv-SE"/>
              </w:rPr>
              <w:t>A</w:t>
            </w:r>
          </w:p>
        </w:tc>
      </w:tr>
      <w:tr w:rsidR="00122331" w:rsidRPr="00122331" w14:paraId="098AA1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3E89E"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p>
          <w:p w14:paraId="35FFDB9A"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7C-66A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398737F"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7A_n77A</w:t>
            </w:r>
          </w:p>
          <w:p w14:paraId="7A938C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p>
        </w:tc>
      </w:tr>
      <w:tr w:rsidR="00122331" w:rsidRPr="00122331" w14:paraId="00C6C4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DA76"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rPr>
              <w:t>7A-7</w:t>
            </w:r>
            <w:r w:rsidRPr="00122331">
              <w:rPr>
                <w:rFonts w:ascii="Arial" w:eastAsia="宋体" w:hAnsi="Arial"/>
                <w:sz w:val="18"/>
                <w:lang w:val="fr-FR" w:eastAsia="fi-FI"/>
              </w:rPr>
              <w:t>A</w:t>
            </w:r>
            <w:r w:rsidRPr="00122331">
              <w:rPr>
                <w:rFonts w:ascii="Arial" w:eastAsia="宋体" w:hAnsi="Arial"/>
                <w:sz w:val="18"/>
                <w:lang w:val="fr-FR"/>
              </w:rPr>
              <w:t>-66A</w:t>
            </w:r>
            <w:r w:rsidRPr="00122331">
              <w:rPr>
                <w:rFonts w:ascii="Arial" w:eastAsia="宋体" w:hAnsi="Arial"/>
                <w:sz w:val="18"/>
                <w:lang w:val="fr-FR" w:eastAsia="fi-FI"/>
              </w:rPr>
              <w:t>_</w:t>
            </w:r>
            <w:r w:rsidRPr="00122331">
              <w:rPr>
                <w:rFonts w:ascii="Arial" w:eastAsia="宋体" w:hAnsi="Arial"/>
                <w:sz w:val="18"/>
                <w:lang w:val="fr-FR"/>
              </w:rPr>
              <w:t>n77</w:t>
            </w:r>
            <w:r w:rsidRPr="00122331">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C19BE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5387189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5AE1A0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85CC"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lastRenderedPageBreak/>
              <w:t>DC_</w:t>
            </w:r>
            <w:r w:rsidRPr="00122331">
              <w:rPr>
                <w:rFonts w:ascii="Arial" w:eastAsia="宋体" w:hAnsi="Arial"/>
                <w:sz w:val="18"/>
                <w:lang w:val="fr-FR"/>
              </w:rPr>
              <w:t>7A-7</w:t>
            </w:r>
            <w:r w:rsidRPr="00122331">
              <w:rPr>
                <w:rFonts w:ascii="Arial" w:eastAsia="宋体" w:hAnsi="Arial"/>
                <w:sz w:val="18"/>
                <w:lang w:val="fr-FR" w:eastAsia="fi-FI"/>
              </w:rPr>
              <w:t>A</w:t>
            </w:r>
            <w:r w:rsidRPr="00122331">
              <w:rPr>
                <w:rFonts w:ascii="Arial" w:eastAsia="宋体" w:hAnsi="Arial"/>
                <w:sz w:val="18"/>
                <w:lang w:val="fr-FR"/>
              </w:rPr>
              <w:t>-66A</w:t>
            </w:r>
            <w:r w:rsidRPr="00122331">
              <w:rPr>
                <w:rFonts w:ascii="Arial" w:eastAsia="宋体" w:hAnsi="Arial"/>
                <w:sz w:val="18"/>
                <w:lang w:val="fr-FR" w:eastAsia="fi-FI"/>
              </w:rPr>
              <w:t>_</w:t>
            </w:r>
            <w:r w:rsidRPr="00122331">
              <w:rPr>
                <w:rFonts w:ascii="Arial" w:eastAsia="宋体" w:hAnsi="Arial"/>
                <w:sz w:val="18"/>
                <w:lang w:val="fr-FR"/>
              </w:rPr>
              <w:t>n77(2</w:t>
            </w:r>
            <w:r w:rsidRPr="00122331">
              <w:rPr>
                <w:rFonts w:ascii="Arial" w:eastAsia="宋体" w:hAnsi="Arial"/>
                <w:sz w:val="18"/>
                <w:lang w:val="fr-FR" w:eastAsia="fi-FI"/>
              </w:rPr>
              <w:t>A</w:t>
            </w:r>
            <w:r w:rsidRPr="00122331">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E82CAD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3AAB5B7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053378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D0322"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n77(2</w:t>
            </w:r>
            <w:r w:rsidRPr="00122331">
              <w:rPr>
                <w:rFonts w:ascii="Arial" w:eastAsia="宋体" w:hAnsi="Arial"/>
                <w:sz w:val="18"/>
                <w:lang w:eastAsia="fi-FI"/>
              </w:rPr>
              <w:t>A</w:t>
            </w:r>
            <w:r w:rsidRPr="00122331">
              <w:rPr>
                <w:rFonts w:ascii="Arial" w:eastAsia="宋体" w:hAnsi="Arial"/>
                <w:sz w:val="18"/>
              </w:rPr>
              <w:t>)</w:t>
            </w:r>
          </w:p>
          <w:p w14:paraId="65CDE85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7C-66A</w:t>
            </w:r>
            <w:r w:rsidRPr="00122331">
              <w:rPr>
                <w:rFonts w:ascii="Arial" w:eastAsia="宋体" w:hAnsi="Arial"/>
                <w:sz w:val="18"/>
                <w:lang w:eastAsia="fi-FI"/>
              </w:rPr>
              <w:t>_</w:t>
            </w:r>
            <w:r w:rsidRPr="00122331">
              <w:rPr>
                <w:rFonts w:ascii="Arial" w:eastAsia="宋体" w:hAnsi="Arial"/>
                <w:sz w:val="18"/>
              </w:rPr>
              <w:t>n77(2</w:t>
            </w:r>
            <w:r w:rsidRPr="00122331">
              <w:rPr>
                <w:rFonts w:ascii="Arial" w:eastAsia="宋体" w:hAnsi="Arial"/>
                <w:sz w:val="18"/>
                <w:lang w:eastAsia="fi-FI"/>
              </w:rPr>
              <w:t>A</w:t>
            </w:r>
            <w:r w:rsidRPr="00122331">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758671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0578C53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3E77B8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C0B15"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DC_7A_n66A-n77A</w:t>
            </w:r>
          </w:p>
          <w:p w14:paraId="3D31FA5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5DFA61"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DC_7A_n66A</w:t>
            </w:r>
          </w:p>
          <w:p w14:paraId="4D5B311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val="x-none" w:eastAsia="zh-TW"/>
              </w:rPr>
              <w:t>DC_7A_n77A</w:t>
            </w:r>
          </w:p>
        </w:tc>
      </w:tr>
      <w:tr w:rsidR="00122331" w:rsidRPr="00122331" w14:paraId="2032EE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F91160"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C4A3F"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DC_7A_n66A</w:t>
            </w:r>
          </w:p>
          <w:p w14:paraId="27591979"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DC_7A_n77A</w:t>
            </w:r>
          </w:p>
        </w:tc>
      </w:tr>
      <w:tr w:rsidR="00122331" w:rsidRPr="00122331" w14:paraId="5CAC9E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3AF0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DC_7A_n66A-n78A</w:t>
            </w:r>
          </w:p>
          <w:p w14:paraId="0B8DE7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DE872B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7</w:t>
            </w:r>
            <w:r w:rsidRPr="00122331">
              <w:rPr>
                <w:rFonts w:ascii="Arial" w:eastAsia="宋体" w:hAnsi="Arial"/>
                <w:sz w:val="18"/>
              </w:rPr>
              <w:t>A_n</w:t>
            </w:r>
            <w:r w:rsidRPr="00122331">
              <w:rPr>
                <w:rFonts w:ascii="Arial" w:eastAsia="宋体" w:hAnsi="Arial"/>
                <w:sz w:val="18"/>
                <w:lang w:eastAsia="zh-CN"/>
              </w:rPr>
              <w:t>66</w:t>
            </w:r>
            <w:r w:rsidRPr="00122331">
              <w:rPr>
                <w:rFonts w:ascii="Arial" w:eastAsia="宋体" w:hAnsi="Arial"/>
                <w:sz w:val="18"/>
              </w:rPr>
              <w:t>A</w:t>
            </w:r>
          </w:p>
          <w:p w14:paraId="3985CA3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7</w:t>
            </w:r>
            <w:r w:rsidRPr="00122331">
              <w:rPr>
                <w:rFonts w:ascii="Arial" w:eastAsia="宋体" w:hAnsi="Arial"/>
                <w:sz w:val="18"/>
              </w:rPr>
              <w:t>A_n78A</w:t>
            </w:r>
          </w:p>
        </w:tc>
      </w:tr>
      <w:tr w:rsidR="00122331" w:rsidRPr="00122331" w14:paraId="4F8ED6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1A56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84423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390D555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p>
        </w:tc>
      </w:tr>
      <w:tr w:rsidR="00122331" w:rsidRPr="00122331" w14:paraId="2958AC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95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DC_7A-66A_n78A</w:t>
            </w:r>
          </w:p>
          <w:p w14:paraId="1180A9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0FF46E0C"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2F2E7935"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DC_7C_n78A</w:t>
            </w:r>
          </w:p>
          <w:p w14:paraId="24ECBE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rPr>
              <w:t>DC_66A_n78A</w:t>
            </w:r>
          </w:p>
        </w:tc>
      </w:tr>
      <w:tr w:rsidR="00122331" w:rsidRPr="00122331" w14:paraId="7769D4E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0D1E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DC_7A-66A_n78(2A)</w:t>
            </w:r>
          </w:p>
          <w:p w14:paraId="36B1780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155F6E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69EE311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p w14:paraId="71DE47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6999EE5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9DF9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5A266F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6254C8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rPr>
              <w:t>DC_66A_n78A</w:t>
            </w:r>
          </w:p>
        </w:tc>
      </w:tr>
      <w:tr w:rsidR="00122331" w:rsidRPr="00122331" w14:paraId="4EDCB00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4DC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066F6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5905CE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3A8C6FF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AA1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6E1C172"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5DC71C10"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DC_66A_n78A</w:t>
            </w:r>
          </w:p>
        </w:tc>
      </w:tr>
      <w:tr w:rsidR="00122331" w:rsidRPr="00122331" w14:paraId="5D192E7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16FD7"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A1C5B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7CF4F9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577438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76B4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DC_7A-66A-66A_n78A</w:t>
            </w:r>
          </w:p>
          <w:p w14:paraId="5F7AA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F0122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6996C0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6F93EB4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124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DC_7A-66A-66A_n78(2A)</w:t>
            </w:r>
          </w:p>
          <w:p w14:paraId="60FBD7D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89398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115471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3D6704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52B0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941771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w:t>
            </w:r>
          </w:p>
          <w:p w14:paraId="5F82F11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DC_71A_n66A</w:t>
            </w:r>
          </w:p>
        </w:tc>
      </w:tr>
      <w:tr w:rsidR="00122331" w:rsidRPr="00122331" w14:paraId="7BED765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514A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DC_7A-71A_n78A</w:t>
            </w:r>
          </w:p>
          <w:p w14:paraId="27C59E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34E88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56E7211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DC_71A_n78A</w:t>
            </w:r>
          </w:p>
        </w:tc>
      </w:tr>
      <w:tr w:rsidR="00122331" w:rsidRPr="00122331" w14:paraId="3FE1E3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326D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8565B4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A_n71</w:t>
            </w:r>
            <w:r w:rsidRPr="00122331">
              <w:rPr>
                <w:rFonts w:ascii="Arial" w:eastAsia="宋体" w:hAnsi="Arial" w:cs="Arial"/>
                <w:sz w:val="18"/>
                <w:szCs w:val="18"/>
                <w:lang w:val="sv-SE"/>
              </w:rPr>
              <w:t>A</w:t>
            </w:r>
          </w:p>
          <w:p w14:paraId="13F883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02E111C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15914"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kern w:val="2"/>
                <w:sz w:val="18"/>
                <w:szCs w:val="24"/>
                <w:lang w:eastAsia="ja-JP"/>
              </w:rPr>
              <w:t>DC_7A_n78A-n79A</w:t>
            </w:r>
          </w:p>
          <w:p w14:paraId="60F342A2"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F50300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725005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DC_7A_n79A</w:t>
            </w:r>
          </w:p>
        </w:tc>
      </w:tr>
      <w:tr w:rsidR="00122331" w:rsidRPr="00122331" w14:paraId="1DC3FF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332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1705E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5ED7F4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DC_7A_n80A</w:t>
            </w:r>
          </w:p>
        </w:tc>
      </w:tr>
      <w:tr w:rsidR="00122331" w:rsidRPr="00122331" w14:paraId="48253D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A96B9"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3E4EB6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hAnsi="Arial"/>
                <w:sz w:val="18"/>
              </w:rPr>
              <w:t>_</w:t>
            </w:r>
            <w:r w:rsidRPr="00122331">
              <w:rPr>
                <w:rFonts w:ascii="Arial" w:eastAsia="宋体" w:hAnsi="Arial"/>
                <w:sz w:val="18"/>
              </w:rPr>
              <w:t>n1A</w:t>
            </w:r>
          </w:p>
          <w:p w14:paraId="5028CB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tc>
      </w:tr>
      <w:tr w:rsidR="00122331" w:rsidRPr="00122331" w14:paraId="3E78EB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92357"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EBDB6B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DC_8A_n1A</w:t>
            </w:r>
          </w:p>
          <w:p w14:paraId="1F1688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DC_8A_n28A</w:t>
            </w:r>
          </w:p>
        </w:tc>
      </w:tr>
      <w:tr w:rsidR="00122331" w:rsidRPr="00122331" w14:paraId="009CB7B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26C45"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606DE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DC_8A_n1A</w:t>
            </w:r>
          </w:p>
          <w:p w14:paraId="4A6430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DC_8A_n40A</w:t>
            </w:r>
          </w:p>
        </w:tc>
      </w:tr>
      <w:tr w:rsidR="00122331" w:rsidRPr="00122331" w14:paraId="52E0AD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8EA4" w14:textId="77777777" w:rsidR="00122331" w:rsidRPr="00122331" w:rsidRDefault="00122331" w:rsidP="00122331">
            <w:pPr>
              <w:keepNext/>
              <w:keepLines/>
              <w:spacing w:after="0"/>
              <w:jc w:val="center"/>
              <w:rPr>
                <w:rFonts w:ascii="Arial" w:eastAsia="宋体" w:hAnsi="Arial" w:cs="Arial"/>
                <w:sz w:val="18"/>
                <w:szCs w:val="18"/>
                <w:vertAlign w:val="superscript"/>
              </w:rPr>
            </w:pPr>
            <w:r w:rsidRPr="00122331">
              <w:rPr>
                <w:rFonts w:ascii="Arial" w:eastAsia="宋体" w:hAnsi="Arial" w:cs="Arial"/>
                <w:sz w:val="18"/>
                <w:szCs w:val="18"/>
              </w:rPr>
              <w:t>DC_8A_n1A-n77A</w:t>
            </w:r>
            <w:r w:rsidRPr="00122331">
              <w:rPr>
                <w:rFonts w:ascii="Arial" w:eastAsia="宋体" w:hAnsi="Arial" w:cs="Arial"/>
                <w:sz w:val="18"/>
                <w:szCs w:val="18"/>
                <w:vertAlign w:val="superscript"/>
              </w:rPr>
              <w:t>5</w:t>
            </w:r>
          </w:p>
          <w:p w14:paraId="7C4FE9C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DC_8A_n1A-n77(2A)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C8E94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hint="eastAsia"/>
                <w:sz w:val="18"/>
                <w:lang w:eastAsia="ko-KR"/>
              </w:rPr>
              <w:t>_</w:t>
            </w:r>
            <w:r w:rsidRPr="00122331">
              <w:rPr>
                <w:rFonts w:ascii="Arial" w:eastAsia="宋体" w:hAnsi="Arial" w:cs="Arial"/>
                <w:sz w:val="18"/>
                <w:lang w:eastAsia="zh-CN"/>
              </w:rPr>
              <w:t>n1A</w:t>
            </w:r>
          </w:p>
          <w:p w14:paraId="56AA007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zh-CN"/>
              </w:rPr>
              <w:t>DC_8A_n77A</w:t>
            </w:r>
          </w:p>
        </w:tc>
      </w:tr>
      <w:tr w:rsidR="00122331" w:rsidRPr="00122331" w14:paraId="4041CFA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CB9EE"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kern w:val="2"/>
                <w:sz w:val="18"/>
                <w:szCs w:val="24"/>
                <w:lang w:eastAsia="ko-KR"/>
              </w:rPr>
              <w:t>DC_8A_n1A-n78A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59C4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DC_8A_n1A</w:t>
            </w:r>
          </w:p>
          <w:p w14:paraId="5BEA22B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DC_8A_n78A</w:t>
            </w:r>
          </w:p>
        </w:tc>
      </w:tr>
      <w:tr w:rsidR="00122331" w:rsidRPr="00122331" w14:paraId="2CB334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7C3A2"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5A8FDC3"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DC_(n)3AA</w:t>
            </w:r>
          </w:p>
          <w:p w14:paraId="3F1BE87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rPr>
              <w:t>DC_8A_n3A</w:t>
            </w:r>
          </w:p>
        </w:tc>
      </w:tr>
      <w:tr w:rsidR="00122331" w:rsidRPr="00122331" w14:paraId="2F18D5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BA7B"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A72E21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64586B4A"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DC_8A_n28A</w:t>
            </w:r>
          </w:p>
        </w:tc>
      </w:tr>
      <w:tr w:rsidR="00122331" w:rsidRPr="00122331" w14:paraId="11650EE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1D4B2"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9985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6F97109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DC_8A_n77A</w:t>
            </w:r>
          </w:p>
        </w:tc>
      </w:tr>
      <w:tr w:rsidR="00122331" w:rsidRPr="00122331" w14:paraId="629C9B9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AADC7"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DC_8A_n3A-n77(2A)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7E9AC0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0A79180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DC_8A_n77A</w:t>
            </w:r>
          </w:p>
        </w:tc>
      </w:tr>
      <w:tr w:rsidR="00122331" w:rsidRPr="00122331" w14:paraId="6854BE8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8D2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677EE5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020080A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DC_8A_n79A</w:t>
            </w:r>
          </w:p>
        </w:tc>
      </w:tr>
      <w:tr w:rsidR="00122331" w:rsidRPr="00122331" w14:paraId="7E3C33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EAA9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18380B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DC_8A_n1A</w:t>
            </w:r>
          </w:p>
          <w:p w14:paraId="1CEE54E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DC_11A_n1A</w:t>
            </w:r>
          </w:p>
        </w:tc>
      </w:tr>
      <w:tr w:rsidR="00122331" w:rsidRPr="00122331" w14:paraId="1108220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AF330"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DC_8A-11</w:t>
            </w:r>
            <w:r w:rsidRPr="00122331">
              <w:rPr>
                <w:rFonts w:ascii="Arial" w:eastAsia="Malgun Gothic" w:hAnsi="Arial"/>
                <w:sz w:val="18"/>
              </w:rPr>
              <w:t>A_</w:t>
            </w:r>
            <w:r w:rsidRPr="00122331">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BA05D1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DC_8A_n3A</w:t>
            </w:r>
          </w:p>
          <w:p w14:paraId="521F2CD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DC_11A_n3A</w:t>
            </w:r>
          </w:p>
        </w:tc>
      </w:tr>
      <w:tr w:rsidR="00122331" w:rsidRPr="00122331" w14:paraId="1D2593C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E2B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DC_8A-11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AB8049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DC_8A_n28A</w:t>
            </w:r>
          </w:p>
          <w:p w14:paraId="409487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tc>
      </w:tr>
      <w:tr w:rsidR="00122331" w:rsidRPr="00122331" w14:paraId="4E9B68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3C9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73766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p w14:paraId="63910C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DC_11A_n77A</w:t>
            </w:r>
          </w:p>
        </w:tc>
      </w:tr>
      <w:tr w:rsidR="00122331" w:rsidRPr="00122331" w14:paraId="4632AF1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874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F82DA"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DC_8A_n77A</w:t>
            </w:r>
          </w:p>
          <w:p w14:paraId="412BBE5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68AC12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476E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32CF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DC_8A_n77A</w:t>
            </w:r>
          </w:p>
          <w:p w14:paraId="70E051B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379D13F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23ED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06B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DC_8A_n78A</w:t>
            </w:r>
          </w:p>
          <w:p w14:paraId="67E0D6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DC_11A_n78A</w:t>
            </w:r>
          </w:p>
        </w:tc>
      </w:tr>
      <w:tr w:rsidR="00122331" w:rsidRPr="00122331" w14:paraId="2D4DD3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E6D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DC_8A-11A_n79A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E8B1B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DC_8A_n79A</w:t>
            </w:r>
          </w:p>
          <w:p w14:paraId="65F619E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DC_11A_n79A</w:t>
            </w:r>
          </w:p>
        </w:tc>
      </w:tr>
      <w:tr w:rsidR="00122331" w:rsidRPr="00122331" w14:paraId="236F2B7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9AB6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CC0A3B8"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DC_8A_n1A</w:t>
            </w:r>
          </w:p>
          <w:p w14:paraId="6555B0D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DC_20A_n1A</w:t>
            </w:r>
          </w:p>
        </w:tc>
      </w:tr>
      <w:tr w:rsidR="00122331" w:rsidRPr="00122331" w14:paraId="0819018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4110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A6E49B5"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DC_8A_n3A</w:t>
            </w:r>
          </w:p>
          <w:p w14:paraId="140E6A8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DC_20A_n3A</w:t>
            </w:r>
          </w:p>
        </w:tc>
      </w:tr>
      <w:tr w:rsidR="00122331" w:rsidRPr="00122331" w14:paraId="6C00BC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D4F85"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DC_8A-20A_n28A</w:t>
            </w:r>
            <w:r w:rsidRPr="00122331">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0C07E3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DC_8A_n28A</w:t>
            </w:r>
          </w:p>
          <w:p w14:paraId="43B759E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DC_20A_n28A</w:t>
            </w:r>
          </w:p>
        </w:tc>
      </w:tr>
      <w:tr w:rsidR="00122331" w:rsidRPr="00122331" w14:paraId="33139F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7BB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7C87090"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DC_8A_n78A</w:t>
            </w:r>
          </w:p>
          <w:p w14:paraId="2F92F0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DC_20A_n78A</w:t>
            </w:r>
          </w:p>
        </w:tc>
      </w:tr>
      <w:tr w:rsidR="00122331" w:rsidRPr="00122331" w14:paraId="32F10A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10BA1"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8"/>
              </w:rPr>
              <w:t>DC_8A_n28A-n77A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7EDD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32D10F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zh-CN"/>
              </w:rPr>
              <w:t>DC_8A_n77A</w:t>
            </w:r>
          </w:p>
        </w:tc>
      </w:tr>
      <w:tr w:rsidR="00122331" w:rsidRPr="00122331" w14:paraId="603CA1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1AB1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8"/>
              </w:rPr>
              <w:t>DC_8A_n28A-n77(2A)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D5AB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40DCB4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zh-CN"/>
              </w:rPr>
              <w:t>DC_8A_n77A</w:t>
            </w:r>
          </w:p>
        </w:tc>
      </w:tr>
      <w:tr w:rsidR="00122331" w:rsidRPr="00122331" w14:paraId="424FFE2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076F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lang w:eastAsia="zh-TW"/>
              </w:rPr>
              <w:t>DC_8A_n28A-n78A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E0DB5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DC_8A_n28A</w:t>
            </w:r>
          </w:p>
          <w:p w14:paraId="224B6AE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ja-JP"/>
              </w:rPr>
              <w:t>DC_8A_n78A</w:t>
            </w:r>
          </w:p>
        </w:tc>
      </w:tr>
      <w:tr w:rsidR="00122331" w:rsidRPr="00122331" w14:paraId="14C3A3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5CB6E"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E9E35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sz w:val="18"/>
              </w:rPr>
              <w:t>DC_8A_n1A</w:t>
            </w:r>
          </w:p>
        </w:tc>
      </w:tr>
      <w:tr w:rsidR="00122331" w:rsidRPr="00122331" w14:paraId="504285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3AFF"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03805C8"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rPr>
              <w:t>DC_8A_n3A</w:t>
            </w:r>
          </w:p>
        </w:tc>
      </w:tr>
      <w:tr w:rsidR="00122331" w:rsidRPr="00122331" w14:paraId="32935E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9448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5973A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DC_8A_n1A</w:t>
            </w:r>
          </w:p>
          <w:p w14:paraId="05A553F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rPr>
              <w:t>DC_38A_n1A</w:t>
            </w:r>
          </w:p>
        </w:tc>
      </w:tr>
      <w:tr w:rsidR="00122331" w:rsidRPr="00122331" w14:paraId="48E6B0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80B0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r w:rsidRPr="00122331">
              <w:rPr>
                <w:rFonts w:ascii="Arial" w:eastAsia="宋体" w:hAnsi="Arial" w:cs="Arial"/>
                <w:sz w:val="18"/>
                <w:lang w:eastAsia="zh-TW"/>
              </w:rPr>
              <w:t>-</w:t>
            </w:r>
            <w:r w:rsidRPr="00122331">
              <w:rPr>
                <w:rFonts w:ascii="Arial" w:eastAsia="宋体" w:hAnsi="Arial" w:cs="Arial" w:hint="eastAsia"/>
                <w:sz w:val="18"/>
                <w:lang w:eastAsia="zh-CN"/>
              </w:rPr>
              <w:t>n40</w:t>
            </w:r>
            <w:r w:rsidRPr="00122331">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BAF1DD" w14:textId="77777777" w:rsidR="00122331" w:rsidRPr="00122331" w:rsidRDefault="00122331" w:rsidP="00122331">
            <w:pPr>
              <w:keepNext/>
              <w:keepLines/>
              <w:spacing w:after="0"/>
              <w:jc w:val="center"/>
              <w:rPr>
                <w:rFonts w:ascii="Arial" w:eastAsia="宋体" w:hAnsi="Arial"/>
                <w:sz w:val="18"/>
                <w:lang w:val="da-DK"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p>
          <w:p w14:paraId="4DDD96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w:t>
            </w:r>
            <w:r w:rsidRPr="00122331">
              <w:rPr>
                <w:rFonts w:ascii="Arial" w:eastAsia="宋体" w:hAnsi="Arial" w:cs="Arial" w:hint="eastAsia"/>
                <w:sz w:val="18"/>
                <w:lang w:eastAsia="zh-CN"/>
              </w:rPr>
              <w:t>n40</w:t>
            </w:r>
            <w:r w:rsidRPr="00122331">
              <w:rPr>
                <w:rFonts w:ascii="Arial" w:eastAsia="宋体" w:hAnsi="Arial" w:cs="Arial"/>
                <w:sz w:val="18"/>
                <w:lang w:val="da-DK" w:eastAsia="zh-TW"/>
              </w:rPr>
              <w:t>A</w:t>
            </w:r>
          </w:p>
        </w:tc>
      </w:tr>
      <w:tr w:rsidR="00122331" w:rsidRPr="00122331" w14:paraId="220698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11386"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r w:rsidRPr="00122331">
              <w:rPr>
                <w:rFonts w:ascii="Arial" w:eastAsia="宋体" w:hAnsi="Arial" w:cs="Arial"/>
                <w:sz w:val="18"/>
                <w:lang w:eastAsia="zh-TW"/>
              </w:rPr>
              <w:t>-</w:t>
            </w:r>
            <w:r w:rsidRPr="00122331">
              <w:rPr>
                <w:rFonts w:ascii="Arial" w:eastAsia="宋体" w:hAnsi="Arial" w:cs="Arial" w:hint="eastAsia"/>
                <w:sz w:val="18"/>
                <w:lang w:eastAsia="zh-CN"/>
              </w:rPr>
              <w:t>n79</w:t>
            </w:r>
            <w:r w:rsidRPr="00122331">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56D479" w14:textId="77777777" w:rsidR="00122331" w:rsidRPr="00122331" w:rsidRDefault="00122331" w:rsidP="00122331">
            <w:pPr>
              <w:keepNext/>
              <w:keepLines/>
              <w:spacing w:after="0"/>
              <w:jc w:val="center"/>
              <w:rPr>
                <w:rFonts w:ascii="Arial" w:eastAsia="宋体" w:hAnsi="Arial"/>
                <w:sz w:val="18"/>
                <w:lang w:val="da-DK"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p>
          <w:p w14:paraId="0F21E2CD"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w:t>
            </w:r>
            <w:r w:rsidRPr="00122331">
              <w:rPr>
                <w:rFonts w:ascii="Arial" w:eastAsia="宋体" w:hAnsi="Arial" w:cs="Arial" w:hint="eastAsia"/>
                <w:sz w:val="18"/>
                <w:lang w:eastAsia="zh-CN"/>
              </w:rPr>
              <w:t>n79</w:t>
            </w:r>
            <w:r w:rsidRPr="00122331">
              <w:rPr>
                <w:rFonts w:ascii="Arial" w:eastAsia="宋体" w:hAnsi="Arial" w:cs="Arial"/>
                <w:sz w:val="18"/>
                <w:lang w:val="da-DK" w:eastAsia="zh-TW"/>
              </w:rPr>
              <w:t>A</w:t>
            </w:r>
          </w:p>
        </w:tc>
      </w:tr>
      <w:tr w:rsidR="00122331" w:rsidRPr="00122331" w14:paraId="18DEB1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1EC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DC_8A-40A_n1A</w:t>
            </w:r>
          </w:p>
          <w:p w14:paraId="1A755C1E"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35BA4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w:t>
            </w:r>
            <w:r w:rsidRPr="00122331">
              <w:rPr>
                <w:rFonts w:ascii="Arial" w:eastAsia="宋体" w:hAnsi="Arial"/>
                <w:sz w:val="18"/>
                <w:lang w:eastAsia="ja-JP"/>
              </w:rPr>
              <w:t>n1A</w:t>
            </w:r>
          </w:p>
          <w:p w14:paraId="0DC34FF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DC_40A_</w:t>
            </w:r>
            <w:r w:rsidRPr="00122331">
              <w:rPr>
                <w:rFonts w:ascii="Arial" w:eastAsia="宋体" w:hAnsi="Arial"/>
                <w:sz w:val="18"/>
                <w:lang w:eastAsia="ja-JP"/>
              </w:rPr>
              <w:t>n1A</w:t>
            </w:r>
          </w:p>
        </w:tc>
      </w:tr>
      <w:tr w:rsidR="00122331" w:rsidRPr="00122331" w14:paraId="44F90C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041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65E3754" w14:textId="77777777" w:rsidR="00122331" w:rsidRPr="00122331" w:rsidRDefault="00122331" w:rsidP="00122331">
            <w:pPr>
              <w:keepNext/>
              <w:keepLines/>
              <w:spacing w:after="0"/>
              <w:jc w:val="center"/>
              <w:rPr>
                <w:rFonts w:ascii="Arial" w:eastAsia="宋体" w:hAnsi="Arial" w:cs="Arial"/>
                <w:sz w:val="18"/>
                <w:szCs w:val="16"/>
                <w:lang w:eastAsia="zh-CN"/>
              </w:rPr>
            </w:pPr>
            <w:r w:rsidRPr="00122331">
              <w:rPr>
                <w:rFonts w:ascii="Arial" w:eastAsia="宋体" w:hAnsi="Arial" w:cs="Arial"/>
                <w:sz w:val="18"/>
                <w:szCs w:val="16"/>
                <w:lang w:eastAsia="zh-CN"/>
              </w:rPr>
              <w:t>DC_8A_n40A</w:t>
            </w:r>
          </w:p>
          <w:p w14:paraId="177D823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6"/>
                <w:lang w:eastAsia="zh-CN"/>
              </w:rPr>
              <w:t>DC_8A_n41A</w:t>
            </w:r>
          </w:p>
        </w:tc>
      </w:tr>
      <w:tr w:rsidR="00122331" w:rsidRPr="00122331" w14:paraId="4C4C633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2EF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DC_8A-40A_n78A</w:t>
            </w:r>
          </w:p>
          <w:p w14:paraId="756BFA3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A6B28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DC_8A_n78A</w:t>
            </w:r>
          </w:p>
          <w:p w14:paraId="0BFEE2B8"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lang w:eastAsia="ja-JP"/>
              </w:rPr>
              <w:t>DC_40A_n78A</w:t>
            </w:r>
          </w:p>
        </w:tc>
      </w:tr>
      <w:tr w:rsidR="00122331" w:rsidRPr="00122331" w14:paraId="681D8A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8166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DC_8A-40A_n78(2A)</w:t>
            </w:r>
          </w:p>
          <w:p w14:paraId="64D0D8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B21651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p w14:paraId="0B30BF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621C33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E564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850BA2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DC_8A_n40A</w:t>
            </w:r>
          </w:p>
          <w:p w14:paraId="7C018A1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tc>
      </w:tr>
      <w:tr w:rsidR="00122331" w:rsidRPr="00122331" w14:paraId="6D0048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731C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66DB87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DC_8A_n40A</w:t>
            </w:r>
          </w:p>
          <w:p w14:paraId="2A49D1BF"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DC_8A_n79A</w:t>
            </w:r>
          </w:p>
        </w:tc>
      </w:tr>
      <w:tr w:rsidR="00122331" w:rsidRPr="00122331" w14:paraId="6256B3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DE49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C_8A-41A_n1A</w:t>
            </w:r>
          </w:p>
          <w:p w14:paraId="6197C4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653C94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C_8A_n1A</w:t>
            </w:r>
          </w:p>
          <w:p w14:paraId="275E28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C_41A_n1A</w:t>
            </w:r>
          </w:p>
        </w:tc>
      </w:tr>
      <w:tr w:rsidR="00122331" w:rsidRPr="00122331" w14:paraId="1EDB73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DFD5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C_8A-41A_n3A</w:t>
            </w:r>
            <w:r w:rsidRPr="00122331">
              <w:rPr>
                <w:rFonts w:ascii="Arial" w:eastAsia="宋体" w:hAnsi="Arial"/>
                <w:sz w:val="18"/>
                <w:vertAlign w:val="superscript"/>
              </w:rPr>
              <w:t>5</w:t>
            </w:r>
          </w:p>
          <w:p w14:paraId="065CDAE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C_8A-41C_n3A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46CA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C_8A_n3A</w:t>
            </w:r>
          </w:p>
          <w:p w14:paraId="3DC511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C_41A_n3A</w:t>
            </w:r>
          </w:p>
          <w:p w14:paraId="4C34C0F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C_41C_n3A</w:t>
            </w:r>
          </w:p>
        </w:tc>
      </w:tr>
      <w:tr w:rsidR="00122331" w:rsidRPr="00122331" w14:paraId="7E2975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D63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C_8A-41A_n77A</w:t>
            </w:r>
          </w:p>
          <w:p w14:paraId="0ADE7D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4757E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C_8A_n77A</w:t>
            </w:r>
          </w:p>
          <w:p w14:paraId="7A92C71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C_41A_n77A</w:t>
            </w:r>
          </w:p>
          <w:p w14:paraId="6BED001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C_41C_n77A</w:t>
            </w:r>
          </w:p>
        </w:tc>
      </w:tr>
      <w:tr w:rsidR="00122331" w:rsidRPr="00122331" w14:paraId="63DA1C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B240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C1254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DC_8A_n41A</w:t>
            </w:r>
          </w:p>
          <w:p w14:paraId="4DC0431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DC_8A_n79A</w:t>
            </w:r>
          </w:p>
        </w:tc>
      </w:tr>
      <w:tr w:rsidR="00122331" w:rsidRPr="00122331" w14:paraId="2A5503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EAED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C_8A-42A_n1A</w:t>
            </w:r>
            <w:r w:rsidRPr="00122331">
              <w:rPr>
                <w:rFonts w:ascii="Arial" w:eastAsia="宋体" w:hAnsi="Arial"/>
                <w:sz w:val="18"/>
                <w:vertAlign w:val="superscript"/>
              </w:rPr>
              <w:t>5</w:t>
            </w:r>
          </w:p>
          <w:p w14:paraId="19D6894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C_8A-42C_n1A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5D6FD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C_8A_n1A</w:t>
            </w:r>
          </w:p>
          <w:p w14:paraId="5997648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C_42A_n1A</w:t>
            </w:r>
          </w:p>
          <w:p w14:paraId="1FF8E42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C_42C_n1A</w:t>
            </w:r>
          </w:p>
        </w:tc>
      </w:tr>
      <w:tr w:rsidR="00122331" w:rsidRPr="00122331" w14:paraId="4812F3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22E7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DC_8A-42A_n3A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9D35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p w14:paraId="011CC735"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DC_42A_n3A</w:t>
            </w:r>
          </w:p>
        </w:tc>
      </w:tr>
      <w:tr w:rsidR="00122331" w:rsidRPr="00122331" w14:paraId="76D3B3A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DA46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DC_8A-42C_n3A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68BB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p w14:paraId="04FDD8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DC_42A_n3A</w:t>
            </w:r>
          </w:p>
          <w:p w14:paraId="195BEE5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DC_42C_n3A</w:t>
            </w:r>
          </w:p>
        </w:tc>
      </w:tr>
      <w:tr w:rsidR="00122331" w:rsidRPr="00122331" w14:paraId="4C1EEE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02061"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lastRenderedPageBreak/>
              <w:t>DC_8A-42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6F5E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DC_8A_n28A</w:t>
            </w:r>
          </w:p>
          <w:p w14:paraId="5A13FEB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DC_42A_n28A</w:t>
            </w:r>
          </w:p>
        </w:tc>
      </w:tr>
      <w:tr w:rsidR="00122331" w:rsidRPr="00122331" w14:paraId="3BAFB79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CC74D"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6CD1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DC_8A_n28A</w:t>
            </w:r>
          </w:p>
          <w:p w14:paraId="63667EF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6E227A0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DC_42C_n28A</w:t>
            </w:r>
          </w:p>
        </w:tc>
      </w:tr>
      <w:tr w:rsidR="00122331" w:rsidRPr="00122331" w14:paraId="2D1B99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297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DC_8A-42</w:t>
            </w:r>
            <w:r w:rsidRPr="00122331">
              <w:rPr>
                <w:rFonts w:ascii="Arial" w:eastAsia="Malgun Gothic" w:hAnsi="Arial"/>
                <w:sz w:val="18"/>
              </w:rPr>
              <w:t>A_</w:t>
            </w:r>
            <w:r w:rsidRPr="00122331">
              <w:rPr>
                <w:rFonts w:ascii="Arial" w:eastAsia="宋体" w:hAnsi="Arial"/>
                <w:sz w:val="18"/>
              </w:rPr>
              <w:t>n77A</w:t>
            </w:r>
            <w:r w:rsidRPr="00122331">
              <w:rPr>
                <w:rFonts w:ascii="Arial" w:eastAsia="宋体" w:hAnsi="Arial"/>
                <w:noProof/>
                <w:sz w:val="18"/>
                <w:vertAlign w:val="superscript"/>
                <w:lang w:eastAsia="zh-CN"/>
              </w:rPr>
              <w:t>15,16</w:t>
            </w:r>
          </w:p>
          <w:p w14:paraId="4D1E21C5"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w:t>
            </w:r>
            <w:r w:rsidRPr="00122331">
              <w:rPr>
                <w:rFonts w:ascii="Arial" w:eastAsia="Malgun Gothic" w:hAnsi="Arial"/>
                <w:sz w:val="18"/>
              </w:rPr>
              <w:t>C_</w:t>
            </w:r>
            <w:r w:rsidRPr="00122331">
              <w:rPr>
                <w:rFonts w:ascii="Arial" w:eastAsia="宋体" w:hAnsi="Arial"/>
                <w:sz w:val="18"/>
              </w:rPr>
              <w:t>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0258F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DC_8A_n77A</w:t>
            </w:r>
          </w:p>
        </w:tc>
      </w:tr>
      <w:tr w:rsidR="00122331" w:rsidRPr="00122331" w14:paraId="07B7DB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8DB90"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DC_8A-42A_n77(2A)</w:t>
            </w:r>
            <w:r w:rsidRPr="00122331">
              <w:rPr>
                <w:rFonts w:ascii="Arial" w:eastAsia="宋体" w:hAnsi="Arial"/>
                <w:noProof/>
                <w:sz w:val="18"/>
                <w:vertAlign w:val="superscript"/>
                <w:lang w:eastAsia="zh-CN"/>
              </w:rPr>
              <w:t xml:space="preserve"> 15,16</w:t>
            </w:r>
          </w:p>
          <w:p w14:paraId="186BE04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noProof/>
                <w:sz w:val="18"/>
                <w:lang w:eastAsia="ja-JP"/>
              </w:rPr>
              <w:t>DC_8A-42C_n77(2A)</w:t>
            </w:r>
            <w:r w:rsidRPr="00122331">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D88E4A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4B1C75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007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BD4C77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DC_8A_n41A,</w:t>
            </w:r>
          </w:p>
          <w:p w14:paraId="5CF5572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w:t>
            </w:r>
            <w:r w:rsidRPr="00122331">
              <w:rPr>
                <w:rFonts w:ascii="Arial" w:eastAsia="宋体" w:hAnsi="Arial"/>
                <w:sz w:val="18"/>
                <w:lang w:eastAsia="zh-CN"/>
              </w:rPr>
              <w:t>8A</w:t>
            </w:r>
            <w:r w:rsidRPr="00122331">
              <w:rPr>
                <w:rFonts w:ascii="Arial" w:eastAsia="宋体" w:hAnsi="Arial"/>
                <w:sz w:val="18"/>
              </w:rPr>
              <w:t>_n81A_ULSUP-TDM</w:t>
            </w:r>
            <w:r w:rsidRPr="00122331">
              <w:rPr>
                <w:rFonts w:ascii="Arial" w:eastAsia="宋体" w:hAnsi="Arial"/>
                <w:sz w:val="18"/>
                <w:lang w:eastAsia="zh-CN"/>
              </w:rPr>
              <w:t>_n41A</w:t>
            </w:r>
          </w:p>
        </w:tc>
      </w:tr>
      <w:tr w:rsidR="00122331" w:rsidRPr="00122331" w14:paraId="7960567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ACB15" w14:textId="77777777" w:rsidR="00122331" w:rsidRPr="00122331" w:rsidRDefault="00122331" w:rsidP="00122331">
            <w:pPr>
              <w:keepNext/>
              <w:keepLines/>
              <w:spacing w:after="0"/>
              <w:jc w:val="center"/>
              <w:rPr>
                <w:rFonts w:ascii="Arial" w:eastAsia="宋体" w:hAnsi="Arial" w:cs="Arial"/>
                <w:sz w:val="18"/>
                <w:szCs w:val="18"/>
                <w:lang w:eastAsia="zh-CN"/>
              </w:rPr>
            </w:pPr>
            <w:r w:rsidRPr="00122331">
              <w:rPr>
                <w:rFonts w:ascii="Arial" w:eastAsia="宋体" w:hAnsi="Arial" w:cs="Arial"/>
                <w:sz w:val="18"/>
                <w:szCs w:val="18"/>
                <w:lang w:eastAsia="zh-CN"/>
              </w:rPr>
              <w:t>DC_8A_n77A-n79A</w:t>
            </w:r>
          </w:p>
          <w:p w14:paraId="6DADB3AD"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BD2E5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p w14:paraId="24CA20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DC_8A_n79A</w:t>
            </w:r>
          </w:p>
        </w:tc>
      </w:tr>
      <w:tr w:rsidR="00122331" w:rsidRPr="00122331" w14:paraId="313C5F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2C5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9B868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DC_8A_n78A</w:t>
            </w:r>
          </w:p>
          <w:p w14:paraId="727C9A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DC_8A_n80A</w:t>
            </w:r>
          </w:p>
        </w:tc>
      </w:tr>
      <w:tr w:rsidR="00122331" w:rsidRPr="00122331" w14:paraId="70D960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7C56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8A</w:t>
            </w:r>
            <w:r w:rsidRPr="00122331">
              <w:rPr>
                <w:rFonts w:ascii="Arial" w:eastAsia="宋体" w:hAnsi="Arial"/>
                <w:sz w:val="18"/>
              </w:rPr>
              <w:t>-n81</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D123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p w14:paraId="16D127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DC_8A_n81A_ULSUP-TDM_n78A</w:t>
            </w:r>
          </w:p>
        </w:tc>
      </w:tr>
      <w:tr w:rsidR="00122331" w:rsidRPr="00122331" w14:paraId="57639B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1EA2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9A</w:t>
            </w:r>
            <w:r w:rsidRPr="00122331">
              <w:rPr>
                <w:rFonts w:ascii="Arial" w:eastAsia="宋体" w:hAnsi="Arial"/>
                <w:sz w:val="18"/>
              </w:rPr>
              <w:t>-n81</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01D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DC_8A_n79A,</w:t>
            </w:r>
          </w:p>
          <w:p w14:paraId="1B6045D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DC_8A_n81A_ULSUP-TDM_n79A</w:t>
            </w:r>
          </w:p>
        </w:tc>
      </w:tr>
      <w:tr w:rsidR="00122331" w:rsidRPr="00122331" w14:paraId="14F686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BD8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DC_11A_n1A-n77A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9C742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w:t>
            </w:r>
            <w:r w:rsidRPr="00122331">
              <w:rPr>
                <w:rFonts w:ascii="Arial" w:hAnsi="Arial"/>
                <w:sz w:val="18"/>
                <w:lang w:eastAsia="zh-CN"/>
              </w:rPr>
              <w:t>_</w:t>
            </w:r>
            <w:r w:rsidRPr="00122331">
              <w:rPr>
                <w:rFonts w:ascii="Arial" w:eastAsia="宋体" w:hAnsi="Arial"/>
                <w:sz w:val="18"/>
                <w:lang w:eastAsia="zh-CN"/>
              </w:rPr>
              <w:t>n1A</w:t>
            </w:r>
          </w:p>
          <w:p w14:paraId="2E1FCC8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26FF93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68BD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DC_11A_n1A-n77(2A)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7EFB3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w:t>
            </w:r>
            <w:r w:rsidRPr="00122331">
              <w:rPr>
                <w:rFonts w:ascii="Arial" w:hAnsi="Arial"/>
                <w:sz w:val="18"/>
                <w:lang w:eastAsia="zh-CN"/>
              </w:rPr>
              <w:t>_</w:t>
            </w:r>
            <w:r w:rsidRPr="00122331">
              <w:rPr>
                <w:rFonts w:ascii="Arial" w:eastAsia="宋体" w:hAnsi="Arial"/>
                <w:sz w:val="18"/>
                <w:lang w:eastAsia="zh-CN"/>
              </w:rPr>
              <w:t>n1A</w:t>
            </w:r>
          </w:p>
          <w:p w14:paraId="347927FB"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sz w:val="18"/>
                <w:lang w:eastAsia="zh-CN"/>
              </w:rPr>
              <w:t>DC_11A_n77A</w:t>
            </w:r>
          </w:p>
        </w:tc>
      </w:tr>
      <w:tr w:rsidR="00122331" w:rsidRPr="00122331" w14:paraId="11D31B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2B3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1BA1F0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p w14:paraId="1C44AD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DC_11A_n28A</w:t>
            </w:r>
          </w:p>
        </w:tc>
      </w:tr>
      <w:tr w:rsidR="00122331" w:rsidRPr="00122331" w14:paraId="0C7DA9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A22E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7A99C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p w14:paraId="70E7ED0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DC_11A_n77A</w:t>
            </w:r>
          </w:p>
        </w:tc>
      </w:tr>
      <w:tr w:rsidR="00122331" w:rsidRPr="00122331" w14:paraId="447979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3DE5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FD49C4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DC_11A_n3A</w:t>
            </w:r>
          </w:p>
          <w:p w14:paraId="1A7CE56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3EA959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748F2"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rPr>
              <w:t>DC_11A_n3A-n79A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F621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w:t>
            </w:r>
            <w:r w:rsidRPr="00122331">
              <w:rPr>
                <w:rFonts w:ascii="Arial" w:hAnsi="Arial"/>
                <w:sz w:val="18"/>
              </w:rPr>
              <w:t>_</w:t>
            </w:r>
            <w:r w:rsidRPr="00122331">
              <w:rPr>
                <w:rFonts w:ascii="Arial" w:eastAsia="宋体" w:hAnsi="Arial"/>
                <w:sz w:val="18"/>
              </w:rPr>
              <w:t>n3A</w:t>
            </w:r>
          </w:p>
          <w:p w14:paraId="4F7B0CD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DC_11A_n79A</w:t>
            </w:r>
          </w:p>
        </w:tc>
      </w:tr>
      <w:tr w:rsidR="00122331" w:rsidRPr="00122331" w14:paraId="026C92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D573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9377D79"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DC_11A_n77A</w:t>
            </w:r>
          </w:p>
          <w:p w14:paraId="30D5500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S Mincho" w:hAnsi="Arial"/>
                <w:sz w:val="18"/>
                <w:lang w:eastAsia="ja-JP"/>
              </w:rPr>
              <w:t>DC_18A_n77A</w:t>
            </w:r>
          </w:p>
        </w:tc>
      </w:tr>
      <w:tr w:rsidR="00122331" w:rsidRPr="00122331" w14:paraId="26DBDE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0D5A8"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451569A"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DC_11A_n78A</w:t>
            </w:r>
          </w:p>
          <w:p w14:paraId="7F742C7E"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DC_18A_n78A</w:t>
            </w:r>
          </w:p>
        </w:tc>
      </w:tr>
      <w:tr w:rsidR="00122331" w:rsidRPr="00122331" w14:paraId="3162A1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3B0BC"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rPr>
              <w:t>DC_11A_n28A-n77A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00D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p w14:paraId="7E94E6AE"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rPr>
              <w:t>DC_11A_n77A</w:t>
            </w:r>
          </w:p>
        </w:tc>
      </w:tr>
      <w:tr w:rsidR="00122331" w:rsidRPr="00122331" w14:paraId="142FF1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908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DC_11A_n28A-n77(2A)</w:t>
            </w:r>
            <w:r w:rsidRPr="00122331">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4E69C8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DC_11A_n28A</w:t>
            </w:r>
          </w:p>
          <w:p w14:paraId="6E10C3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277713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08AA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 xml:space="preserve">DC_11A_n77A-n79A </w:t>
            </w:r>
          </w:p>
          <w:p w14:paraId="5D14AC5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D2581B7" w14:textId="77777777" w:rsidR="00122331" w:rsidRPr="00122331" w:rsidRDefault="00122331" w:rsidP="00122331">
            <w:pPr>
              <w:keepNext/>
              <w:keepLines/>
              <w:spacing w:after="0"/>
              <w:jc w:val="center"/>
              <w:rPr>
                <w:rFonts w:ascii="Arial" w:eastAsia="宋体" w:hAnsi="Arial" w:cs="Arial"/>
                <w:sz w:val="18"/>
                <w:szCs w:val="18"/>
                <w:lang w:eastAsia="zh-CN"/>
              </w:rPr>
            </w:pPr>
            <w:r w:rsidRPr="00122331">
              <w:rPr>
                <w:rFonts w:ascii="Arial" w:eastAsia="宋体" w:hAnsi="Arial" w:cs="Arial"/>
                <w:sz w:val="18"/>
                <w:szCs w:val="18"/>
                <w:lang w:eastAsia="zh-CN"/>
              </w:rPr>
              <w:t>DC_11A</w:t>
            </w:r>
            <w:r w:rsidRPr="00122331">
              <w:rPr>
                <w:rFonts w:ascii="Arial" w:eastAsia="Malgun Gothic" w:hAnsi="Arial" w:cs="Arial"/>
                <w:sz w:val="18"/>
                <w:szCs w:val="18"/>
              </w:rPr>
              <w:t>_</w:t>
            </w:r>
            <w:r w:rsidRPr="00122331">
              <w:rPr>
                <w:rFonts w:ascii="Arial" w:eastAsia="宋体" w:hAnsi="Arial" w:cs="Arial"/>
                <w:sz w:val="18"/>
                <w:szCs w:val="18"/>
                <w:lang w:eastAsia="zh-CN"/>
              </w:rPr>
              <w:t>n77A</w:t>
            </w:r>
          </w:p>
          <w:p w14:paraId="22EE351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zh-CN"/>
              </w:rPr>
              <w:t>DC_11A_n79A</w:t>
            </w:r>
          </w:p>
        </w:tc>
      </w:tr>
      <w:tr w:rsidR="00122331" w:rsidRPr="00122331" w14:paraId="702AD0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FDA5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2A83C4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A_n2</w:t>
            </w:r>
            <w:r w:rsidRPr="00122331">
              <w:rPr>
                <w:rFonts w:ascii="Arial" w:eastAsia="宋体" w:hAnsi="Arial" w:cs="Arial"/>
                <w:sz w:val="18"/>
                <w:szCs w:val="18"/>
                <w:lang w:val="sv-SE"/>
              </w:rPr>
              <w:t>A</w:t>
            </w:r>
          </w:p>
          <w:p w14:paraId="5B1C851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p>
        </w:tc>
      </w:tr>
      <w:tr w:rsidR="00122331" w:rsidRPr="00122331" w14:paraId="746D64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6FFD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CE2780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A_n2</w:t>
            </w:r>
            <w:r w:rsidRPr="00122331">
              <w:rPr>
                <w:rFonts w:ascii="Arial" w:eastAsia="宋体" w:hAnsi="Arial" w:cs="Arial"/>
                <w:sz w:val="18"/>
                <w:szCs w:val="18"/>
                <w:lang w:val="sv-SE"/>
              </w:rPr>
              <w:t>A</w:t>
            </w:r>
          </w:p>
          <w:p w14:paraId="1724A8D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207D21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E641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441EF1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w:t>
            </w:r>
            <w:r w:rsidRPr="00122331">
              <w:rPr>
                <w:rFonts w:ascii="Arial" w:eastAsia="宋体" w:hAnsi="Arial" w:cs="Arial"/>
                <w:sz w:val="18"/>
                <w:szCs w:val="18"/>
              </w:rPr>
              <w:br/>
              <w:t>DC_12A_n78A</w:t>
            </w:r>
          </w:p>
        </w:tc>
      </w:tr>
      <w:tr w:rsidR="00122331" w:rsidRPr="00122331" w14:paraId="76F784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D68C0"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5288CF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DC_12A_n5A</w:t>
            </w:r>
          </w:p>
          <w:p w14:paraId="4FB53D25"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fi-FI"/>
              </w:rPr>
              <w:t>DC_(n)5AA</w:t>
            </w:r>
            <w:r w:rsidRPr="00122331">
              <w:rPr>
                <w:rFonts w:ascii="Arial" w:eastAsia="宋体" w:hAnsi="Arial"/>
                <w:sz w:val="18"/>
                <w:vertAlign w:val="superscript"/>
                <w:lang w:eastAsia="fi-FI"/>
              </w:rPr>
              <w:t>2</w:t>
            </w:r>
          </w:p>
        </w:tc>
      </w:tr>
      <w:tr w:rsidR="00122331" w:rsidRPr="00122331" w14:paraId="1EE852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762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w:t>
            </w:r>
            <w:r w:rsidRPr="00122331">
              <w:rPr>
                <w:rFonts w:ascii="Arial" w:eastAsia="等线" w:hAnsi="Arial"/>
                <w:sz w:val="18"/>
                <w:lang w:eastAsia="zh-CN"/>
              </w:rPr>
              <w:t>A</w:t>
            </w:r>
            <w:r w:rsidRPr="00122331">
              <w:rPr>
                <w:rFonts w:ascii="Arial" w:eastAsia="宋体" w:hAnsi="Arial"/>
                <w:sz w:val="18"/>
              </w:rPr>
              <w:t>_n</w:t>
            </w:r>
            <w:r w:rsidRPr="00122331">
              <w:rPr>
                <w:rFonts w:ascii="Arial" w:eastAsia="等线" w:hAnsi="Arial"/>
                <w:sz w:val="18"/>
                <w:lang w:eastAsia="zh-CN"/>
              </w:rPr>
              <w:t>7A</w:t>
            </w:r>
            <w:r w:rsidRPr="00122331">
              <w:rPr>
                <w:rFonts w:ascii="Arial" w:eastAsia="宋体" w:hAnsi="Arial"/>
                <w:sz w:val="18"/>
              </w:rPr>
              <w:t>-n</w:t>
            </w:r>
            <w:r w:rsidRPr="00122331">
              <w:rPr>
                <w:rFonts w:ascii="Arial" w:eastAsia="等线" w:hAnsi="Arial"/>
                <w:sz w:val="18"/>
                <w:lang w:eastAsia="zh-CN"/>
              </w:rPr>
              <w:t>66</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7B0F9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w:t>
            </w:r>
            <w:r w:rsidRPr="00122331">
              <w:rPr>
                <w:rFonts w:ascii="Arial" w:eastAsia="宋体" w:hAnsi="Arial"/>
                <w:sz w:val="18"/>
                <w:lang w:eastAsia="zh-CN"/>
              </w:rPr>
              <w:t>7</w:t>
            </w:r>
            <w:r w:rsidRPr="00122331">
              <w:rPr>
                <w:rFonts w:ascii="Arial" w:eastAsia="宋体" w:hAnsi="Arial"/>
                <w:sz w:val="18"/>
              </w:rPr>
              <w:t>A</w:t>
            </w:r>
          </w:p>
          <w:p w14:paraId="0C11B8B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w:t>
            </w:r>
            <w:r w:rsidRPr="00122331">
              <w:rPr>
                <w:rFonts w:ascii="Arial" w:eastAsia="宋体" w:hAnsi="Arial"/>
                <w:sz w:val="18"/>
                <w:lang w:eastAsia="zh-CN"/>
              </w:rPr>
              <w:t>66</w:t>
            </w:r>
            <w:r w:rsidRPr="00122331">
              <w:rPr>
                <w:rFonts w:ascii="Arial" w:eastAsia="宋体" w:hAnsi="Arial"/>
                <w:sz w:val="18"/>
              </w:rPr>
              <w:t>A</w:t>
            </w:r>
          </w:p>
        </w:tc>
      </w:tr>
      <w:tr w:rsidR="00122331" w:rsidRPr="00122331" w14:paraId="3D587B0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C326F"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DC_12</w:t>
            </w:r>
            <w:r w:rsidRPr="00122331">
              <w:rPr>
                <w:rFonts w:ascii="Arial" w:eastAsia="等线" w:hAnsi="Arial"/>
                <w:sz w:val="18"/>
                <w:lang w:val="fr-FR" w:eastAsia="zh-CN"/>
              </w:rPr>
              <w:t>A</w:t>
            </w:r>
            <w:r w:rsidRPr="00122331">
              <w:rPr>
                <w:rFonts w:ascii="Arial" w:eastAsia="宋体" w:hAnsi="Arial"/>
                <w:sz w:val="18"/>
                <w:lang w:val="fr-FR"/>
              </w:rPr>
              <w:t>_n</w:t>
            </w:r>
            <w:r w:rsidRPr="00122331">
              <w:rPr>
                <w:rFonts w:ascii="Arial" w:eastAsia="等线" w:hAnsi="Arial"/>
                <w:sz w:val="18"/>
                <w:lang w:val="fr-FR" w:eastAsia="zh-CN"/>
              </w:rPr>
              <w:t>7(2A)</w:t>
            </w:r>
            <w:r w:rsidRPr="00122331">
              <w:rPr>
                <w:rFonts w:ascii="Arial" w:eastAsia="宋体" w:hAnsi="Arial"/>
                <w:sz w:val="18"/>
                <w:lang w:val="fr-FR"/>
              </w:rPr>
              <w:t>-n</w:t>
            </w:r>
            <w:r w:rsidRPr="00122331">
              <w:rPr>
                <w:rFonts w:ascii="Arial" w:eastAsia="等线" w:hAnsi="Arial"/>
                <w:sz w:val="18"/>
                <w:lang w:val="fr-FR" w:eastAsia="zh-CN"/>
              </w:rPr>
              <w:t>66</w:t>
            </w:r>
            <w:r w:rsidRPr="00122331">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E7ACD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DC_12A_n7A</w:t>
            </w:r>
          </w:p>
          <w:p w14:paraId="41DFAF6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DC_12A_n66A</w:t>
            </w:r>
          </w:p>
        </w:tc>
      </w:tr>
      <w:tr w:rsidR="00122331" w:rsidRPr="00122331" w14:paraId="343AB1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89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12</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96F509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DC_12A_n7A</w:t>
            </w:r>
          </w:p>
          <w:p w14:paraId="5E7471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DC_12A_n78A</w:t>
            </w:r>
          </w:p>
        </w:tc>
      </w:tr>
      <w:tr w:rsidR="00122331" w:rsidRPr="00122331" w14:paraId="06B1D45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D198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7(2A)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389E23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6BB7D6A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5F5C8B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C4F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78(2</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201DDCF"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6CA70AF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41F056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FE1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7(2A)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w:t>
            </w:r>
            <w:r w:rsidRPr="00122331">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55304D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5CEE6D9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433AC8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B57D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BA49C4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050C483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DC_30A_n2A</w:t>
            </w:r>
          </w:p>
        </w:tc>
      </w:tr>
      <w:tr w:rsidR="00122331" w:rsidRPr="00122331" w14:paraId="494819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49A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1A166E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DC_12A_n66A</w:t>
            </w:r>
          </w:p>
          <w:p w14:paraId="6999B88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DC_30A_n66A</w:t>
            </w:r>
          </w:p>
        </w:tc>
      </w:tr>
      <w:tr w:rsidR="00122331" w:rsidRPr="00122331" w14:paraId="198ABA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2F8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12</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C42E52"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bCs/>
                <w:sz w:val="18"/>
                <w:vertAlign w:val="superscript"/>
              </w:rPr>
              <w:t>14</w:t>
            </w:r>
          </w:p>
          <w:p w14:paraId="4931E0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bCs/>
                <w:sz w:val="18"/>
                <w:vertAlign w:val="superscript"/>
              </w:rPr>
              <w:t>14</w:t>
            </w:r>
          </w:p>
        </w:tc>
      </w:tr>
      <w:tr w:rsidR="00122331" w:rsidRPr="00122331" w14:paraId="2F1BC21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AFE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E7D57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DC_12A_n5A</w:t>
            </w:r>
          </w:p>
          <w:p w14:paraId="098785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DC_48A_n5A</w:t>
            </w:r>
          </w:p>
        </w:tc>
      </w:tr>
      <w:tr w:rsidR="00122331" w:rsidRPr="00122331" w14:paraId="62C4DE0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127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C908F3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50D3A74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DC_66A_n2A</w:t>
            </w:r>
          </w:p>
        </w:tc>
      </w:tr>
      <w:tr w:rsidR="00122331" w:rsidRPr="00122331" w14:paraId="621DBD6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5A1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28B12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0C638CD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DC_66A_n2A</w:t>
            </w:r>
          </w:p>
        </w:tc>
      </w:tr>
      <w:tr w:rsidR="00122331" w:rsidRPr="00122331" w14:paraId="5B35F3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93C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986063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DC_12A_n5A</w:t>
            </w:r>
          </w:p>
          <w:p w14:paraId="05A9B94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DC_66A_n5A</w:t>
            </w:r>
          </w:p>
        </w:tc>
      </w:tr>
      <w:tr w:rsidR="00122331" w:rsidRPr="00122331" w14:paraId="00A48F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1D24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F7C712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DC_12A_n25A</w:t>
            </w:r>
          </w:p>
          <w:p w14:paraId="140E38C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rPr>
              <w:t>DC_66A_n25A</w:t>
            </w:r>
          </w:p>
        </w:tc>
      </w:tr>
      <w:tr w:rsidR="00122331" w:rsidRPr="00122331" w14:paraId="6E8DC1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827C6"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BAA02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DC_12A_n30A</w:t>
            </w:r>
          </w:p>
          <w:p w14:paraId="2B9E2F6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cs="Arial"/>
                <w:sz w:val="18"/>
              </w:rPr>
              <w:t>DC_66A_n30A</w:t>
            </w:r>
          </w:p>
        </w:tc>
      </w:tr>
      <w:tr w:rsidR="00122331" w:rsidRPr="00122331" w14:paraId="74C78D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363393"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5778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DC_12A_n30A</w:t>
            </w:r>
          </w:p>
          <w:p w14:paraId="68A749D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DC_66A_n30A</w:t>
            </w:r>
          </w:p>
        </w:tc>
      </w:tr>
      <w:tr w:rsidR="00122331" w:rsidRPr="00122331" w14:paraId="4DFA38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85DEB"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887CE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DC_12A_n41A</w:t>
            </w:r>
          </w:p>
          <w:p w14:paraId="6D0AAF76"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DC_66A_n41A</w:t>
            </w:r>
          </w:p>
        </w:tc>
      </w:tr>
      <w:tr w:rsidR="00122331" w:rsidRPr="00122331" w14:paraId="1B186F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FCF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7C8D11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DC_12A_n66A</w:t>
            </w:r>
          </w:p>
          <w:p w14:paraId="6E0A457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DC_66A_n66A</w:t>
            </w:r>
            <w:r w:rsidRPr="00122331">
              <w:rPr>
                <w:rFonts w:ascii="Arial" w:eastAsia="宋体" w:hAnsi="Arial"/>
                <w:sz w:val="18"/>
                <w:vertAlign w:val="superscript"/>
                <w:lang w:eastAsia="fi-FI"/>
              </w:rPr>
              <w:t>2</w:t>
            </w:r>
          </w:p>
        </w:tc>
      </w:tr>
      <w:tr w:rsidR="00122331" w:rsidRPr="00122331" w14:paraId="70977D3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21526"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12A-66A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bCs/>
                <w:sz w:val="18"/>
                <w:vertAlign w:val="superscript"/>
              </w:rPr>
              <w:t>14</w:t>
            </w:r>
          </w:p>
          <w:p w14:paraId="0072149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DC_12A-66A-66A_n77A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8CD121"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bCs/>
                <w:sz w:val="18"/>
                <w:vertAlign w:val="superscript"/>
              </w:rPr>
              <w:t>14</w:t>
            </w:r>
          </w:p>
          <w:p w14:paraId="3C3FA4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bCs/>
                <w:sz w:val="18"/>
                <w:vertAlign w:val="superscript"/>
              </w:rPr>
              <w:t>14</w:t>
            </w:r>
          </w:p>
        </w:tc>
      </w:tr>
      <w:tr w:rsidR="00122331" w:rsidRPr="00122331" w14:paraId="60E57F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C53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DC_12A-66A_n78A</w:t>
            </w:r>
          </w:p>
          <w:p w14:paraId="33FE7F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55E8EA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p w14:paraId="5793EC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DC_66A_n78A</w:t>
            </w:r>
          </w:p>
        </w:tc>
      </w:tr>
      <w:tr w:rsidR="00122331" w:rsidRPr="00122331" w14:paraId="30C831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E0CBD"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DC_12A_n66A-n78A</w:t>
            </w:r>
          </w:p>
          <w:p w14:paraId="504B8B7F"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DC_12A_n66(2A)-n78A</w:t>
            </w:r>
          </w:p>
          <w:p w14:paraId="7D3362FF"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DC_12A_n66A-n78(2A)</w:t>
            </w:r>
          </w:p>
          <w:p w14:paraId="3769C50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FB76E48"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w:t>
            </w:r>
          </w:p>
          <w:p w14:paraId="6B0EC5D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DC_12A_n78A</w:t>
            </w:r>
          </w:p>
        </w:tc>
      </w:tr>
      <w:tr w:rsidR="00122331" w:rsidRPr="00122331" w:rsidDel="000B0572" w14:paraId="1244FE8D" w14:textId="0D2E7CBF" w:rsidTr="00A015D2">
        <w:trPr>
          <w:trHeight w:val="187"/>
          <w:jc w:val="center"/>
          <w:del w:id="100" w:author="Huawei" w:date="2022-05-05T12:14: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5B335" w14:textId="3E5A45A2" w:rsidR="00122331" w:rsidRPr="00122331" w:rsidDel="000B0572" w:rsidRDefault="00122331" w:rsidP="00122331">
            <w:pPr>
              <w:keepNext/>
              <w:keepLines/>
              <w:spacing w:after="0"/>
              <w:jc w:val="center"/>
              <w:rPr>
                <w:del w:id="101" w:author="Huawei" w:date="2022-05-05T12:14:00Z"/>
                <w:rFonts w:ascii="Arial" w:eastAsia="宋体" w:hAnsi="Arial" w:cs="Arial"/>
                <w:sz w:val="18"/>
                <w:lang w:val="x-none" w:eastAsia="zh-TW"/>
              </w:rPr>
            </w:pPr>
            <w:del w:id="102" w:author="Huawei" w:date="2022-05-05T12:14:00Z">
              <w:r w:rsidRPr="00122331" w:rsidDel="000B0572">
                <w:rPr>
                  <w:rFonts w:ascii="Arial" w:eastAsia="宋体" w:hAnsi="Arial" w:cs="Arial"/>
                  <w:sz w:val="18"/>
                  <w:lang w:val="x-none" w:eastAsia="zh-TW"/>
                </w:rPr>
                <w:delText>DC_12A_n66(2A)-n78A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40589C12" w14:textId="282E1F43" w:rsidR="00122331" w:rsidRPr="00122331" w:rsidDel="000B0572" w:rsidRDefault="00122331" w:rsidP="00122331">
            <w:pPr>
              <w:keepNext/>
              <w:keepLines/>
              <w:spacing w:after="0"/>
              <w:jc w:val="center"/>
              <w:rPr>
                <w:del w:id="103" w:author="Huawei" w:date="2022-05-05T12:14:00Z"/>
                <w:rFonts w:ascii="Arial" w:eastAsia="宋体" w:hAnsi="Arial" w:cs="Arial"/>
                <w:sz w:val="18"/>
                <w:lang w:val="x-none" w:eastAsia="zh-CN"/>
              </w:rPr>
            </w:pPr>
            <w:del w:id="104" w:author="Huawei" w:date="2022-05-05T12:14:00Z">
              <w:r w:rsidRPr="00122331" w:rsidDel="000B0572">
                <w:rPr>
                  <w:rFonts w:ascii="Arial" w:eastAsia="宋体" w:hAnsi="Arial" w:cs="Arial"/>
                  <w:sz w:val="18"/>
                  <w:lang w:val="x-none" w:eastAsia="zh-CN"/>
                </w:rPr>
                <w:delText>DC_12A_n66A</w:delText>
              </w:r>
            </w:del>
          </w:p>
          <w:p w14:paraId="226831A3" w14:textId="0C7204CA" w:rsidR="00122331" w:rsidRPr="00122331" w:rsidDel="000B0572" w:rsidRDefault="00122331" w:rsidP="00122331">
            <w:pPr>
              <w:keepNext/>
              <w:keepLines/>
              <w:spacing w:after="0"/>
              <w:jc w:val="center"/>
              <w:rPr>
                <w:del w:id="105" w:author="Huawei" w:date="2022-05-05T12:14:00Z"/>
                <w:rFonts w:ascii="Arial" w:eastAsia="宋体" w:hAnsi="Arial" w:cs="Arial"/>
                <w:sz w:val="18"/>
                <w:lang w:val="x-none" w:eastAsia="zh-CN"/>
              </w:rPr>
            </w:pPr>
            <w:del w:id="106" w:author="Huawei" w:date="2022-05-05T12:14:00Z">
              <w:r w:rsidRPr="00122331" w:rsidDel="000B0572">
                <w:rPr>
                  <w:rFonts w:ascii="Arial" w:eastAsia="宋体" w:hAnsi="Arial" w:cs="Arial"/>
                  <w:sz w:val="18"/>
                  <w:lang w:val="x-none" w:eastAsia="zh-CN"/>
                </w:rPr>
                <w:delText>DC_12A_n78A</w:delText>
              </w:r>
            </w:del>
          </w:p>
        </w:tc>
      </w:tr>
      <w:tr w:rsidR="00122331" w:rsidRPr="00122331" w:rsidDel="000B0572" w14:paraId="403F9CF8" w14:textId="777FB4D7" w:rsidTr="00A015D2">
        <w:trPr>
          <w:trHeight w:val="187"/>
          <w:jc w:val="center"/>
          <w:del w:id="107" w:author="Huawei" w:date="2022-05-05T12:15: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633DF" w14:textId="4C1A226E" w:rsidR="00122331" w:rsidRPr="00122331" w:rsidDel="000B0572" w:rsidRDefault="00122331" w:rsidP="00122331">
            <w:pPr>
              <w:keepNext/>
              <w:keepLines/>
              <w:spacing w:after="0"/>
              <w:jc w:val="center"/>
              <w:rPr>
                <w:del w:id="108" w:author="Huawei" w:date="2022-05-05T12:15:00Z"/>
                <w:rFonts w:ascii="Arial" w:eastAsia="宋体" w:hAnsi="Arial" w:cs="Arial"/>
                <w:sz w:val="18"/>
                <w:lang w:val="x-none" w:eastAsia="zh-TW"/>
              </w:rPr>
            </w:pPr>
            <w:del w:id="109" w:author="Huawei" w:date="2022-05-05T12:15:00Z">
              <w:r w:rsidRPr="00122331" w:rsidDel="000B0572">
                <w:rPr>
                  <w:rFonts w:ascii="Arial" w:eastAsia="宋体" w:hAnsi="Arial" w:cs="Arial"/>
                  <w:sz w:val="18"/>
                  <w:lang w:val="x-none" w:eastAsia="zh-TW"/>
                </w:rPr>
                <w:delText>DC_12A_n66A-n78(2A)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4960EB3F" w14:textId="21A7A6E3" w:rsidR="00122331" w:rsidRPr="00122331" w:rsidDel="000B0572" w:rsidRDefault="00122331" w:rsidP="00122331">
            <w:pPr>
              <w:keepNext/>
              <w:keepLines/>
              <w:spacing w:after="0"/>
              <w:jc w:val="center"/>
              <w:rPr>
                <w:del w:id="110" w:author="Huawei" w:date="2022-05-05T12:15:00Z"/>
                <w:rFonts w:ascii="Arial" w:eastAsia="宋体" w:hAnsi="Arial" w:cs="Arial"/>
                <w:sz w:val="18"/>
                <w:lang w:val="x-none" w:eastAsia="zh-CN"/>
              </w:rPr>
            </w:pPr>
            <w:del w:id="111" w:author="Huawei" w:date="2022-05-05T12:15:00Z">
              <w:r w:rsidRPr="00122331" w:rsidDel="000B0572">
                <w:rPr>
                  <w:rFonts w:ascii="Arial" w:eastAsia="宋体" w:hAnsi="Arial" w:cs="Arial"/>
                  <w:sz w:val="18"/>
                  <w:lang w:val="x-none" w:eastAsia="zh-CN"/>
                </w:rPr>
                <w:delText>DC_12A_n66A</w:delText>
              </w:r>
            </w:del>
          </w:p>
          <w:p w14:paraId="262DA5D5" w14:textId="37BA0C89" w:rsidR="00122331" w:rsidRPr="00122331" w:rsidDel="000B0572" w:rsidRDefault="00122331" w:rsidP="00122331">
            <w:pPr>
              <w:keepNext/>
              <w:keepLines/>
              <w:spacing w:after="0"/>
              <w:jc w:val="center"/>
              <w:rPr>
                <w:del w:id="112" w:author="Huawei" w:date="2022-05-05T12:15:00Z"/>
                <w:rFonts w:ascii="Arial" w:eastAsia="宋体" w:hAnsi="Arial" w:cs="Arial"/>
                <w:sz w:val="18"/>
                <w:lang w:val="x-none" w:eastAsia="zh-CN"/>
              </w:rPr>
            </w:pPr>
            <w:del w:id="113" w:author="Huawei" w:date="2022-05-05T12:15:00Z">
              <w:r w:rsidRPr="00122331" w:rsidDel="000B0572">
                <w:rPr>
                  <w:rFonts w:ascii="Arial" w:eastAsia="宋体" w:hAnsi="Arial" w:cs="Arial"/>
                  <w:sz w:val="18"/>
                  <w:lang w:val="x-none" w:eastAsia="zh-CN"/>
                </w:rPr>
                <w:delText>DC_12A_n78A</w:delText>
              </w:r>
            </w:del>
          </w:p>
        </w:tc>
      </w:tr>
      <w:tr w:rsidR="00122331" w:rsidRPr="00122331" w:rsidDel="000B0572" w14:paraId="1FED1711" w14:textId="5C1F7863" w:rsidTr="00A015D2">
        <w:trPr>
          <w:trHeight w:val="187"/>
          <w:jc w:val="center"/>
          <w:del w:id="114" w:author="Huawei" w:date="2022-05-05T12:14: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59F99" w14:textId="1B73FD93" w:rsidR="00122331" w:rsidRPr="00122331" w:rsidDel="000B0572" w:rsidRDefault="00122331" w:rsidP="00122331">
            <w:pPr>
              <w:keepNext/>
              <w:keepLines/>
              <w:spacing w:after="0"/>
              <w:jc w:val="center"/>
              <w:rPr>
                <w:del w:id="115" w:author="Huawei" w:date="2022-05-05T12:14:00Z"/>
                <w:rFonts w:ascii="Arial" w:eastAsia="宋体" w:hAnsi="Arial" w:cs="Arial"/>
                <w:sz w:val="18"/>
                <w:lang w:val="x-none" w:eastAsia="zh-TW"/>
              </w:rPr>
            </w:pPr>
            <w:del w:id="116" w:author="Huawei" w:date="2022-05-05T12:14:00Z">
              <w:r w:rsidRPr="00122331" w:rsidDel="000B0572">
                <w:rPr>
                  <w:rFonts w:ascii="Arial" w:eastAsia="宋体" w:hAnsi="Arial" w:cs="Arial"/>
                  <w:sz w:val="18"/>
                  <w:lang w:val="x-none" w:eastAsia="zh-TW"/>
                </w:rPr>
                <w:delText>DC_12A_n66(2A)-n78(2A)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327891B1" w14:textId="4BD3B51C" w:rsidR="00122331" w:rsidRPr="00122331" w:rsidDel="000B0572" w:rsidRDefault="00122331" w:rsidP="00122331">
            <w:pPr>
              <w:keepNext/>
              <w:keepLines/>
              <w:spacing w:after="0"/>
              <w:jc w:val="center"/>
              <w:rPr>
                <w:del w:id="117" w:author="Huawei" w:date="2022-05-05T12:14:00Z"/>
                <w:rFonts w:ascii="Arial" w:eastAsia="宋体" w:hAnsi="Arial" w:cs="Arial"/>
                <w:sz w:val="18"/>
                <w:lang w:val="x-none" w:eastAsia="zh-CN"/>
              </w:rPr>
            </w:pPr>
            <w:del w:id="118" w:author="Huawei" w:date="2022-05-05T12:14:00Z">
              <w:r w:rsidRPr="00122331" w:rsidDel="000B0572">
                <w:rPr>
                  <w:rFonts w:ascii="Arial" w:eastAsia="宋体" w:hAnsi="Arial" w:cs="Arial"/>
                  <w:sz w:val="18"/>
                  <w:lang w:val="x-none" w:eastAsia="zh-CN"/>
                </w:rPr>
                <w:delText>DC_12A_n66A</w:delText>
              </w:r>
            </w:del>
          </w:p>
          <w:p w14:paraId="5679F65C" w14:textId="13D7E2AB" w:rsidR="00122331" w:rsidRPr="00122331" w:rsidDel="000B0572" w:rsidRDefault="00122331" w:rsidP="00122331">
            <w:pPr>
              <w:keepNext/>
              <w:keepLines/>
              <w:spacing w:after="0"/>
              <w:jc w:val="center"/>
              <w:rPr>
                <w:del w:id="119" w:author="Huawei" w:date="2022-05-05T12:14:00Z"/>
                <w:rFonts w:ascii="Arial" w:eastAsia="宋体" w:hAnsi="Arial" w:cs="Arial"/>
                <w:sz w:val="18"/>
                <w:lang w:val="x-none" w:eastAsia="zh-CN"/>
              </w:rPr>
            </w:pPr>
            <w:del w:id="120" w:author="Huawei" w:date="2022-05-05T12:14:00Z">
              <w:r w:rsidRPr="00122331" w:rsidDel="000B0572">
                <w:rPr>
                  <w:rFonts w:ascii="Arial" w:eastAsia="宋体" w:hAnsi="Arial" w:cs="Arial"/>
                  <w:sz w:val="18"/>
                  <w:lang w:val="x-none" w:eastAsia="zh-CN"/>
                </w:rPr>
                <w:delText>DC_12A_n78A</w:delText>
              </w:r>
            </w:del>
          </w:p>
        </w:tc>
      </w:tr>
      <w:tr w:rsidR="00122331" w:rsidRPr="00122331" w14:paraId="237E41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AB36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DC_13A_n2A-n77A</w:t>
            </w:r>
            <w:r w:rsidRPr="00122331">
              <w:rPr>
                <w:rFonts w:ascii="Arial" w:eastAsia="宋体" w:hAnsi="Arial"/>
                <w:sz w:val="18"/>
                <w:vertAlign w:val="superscript"/>
              </w:rPr>
              <w:t>14</w:t>
            </w:r>
          </w:p>
          <w:p w14:paraId="7AE05FA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DC_13A_n2A-n77C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C2C4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DC_13A_n2A</w:t>
            </w:r>
          </w:p>
          <w:p w14:paraId="27091BD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DC_13A_n77A</w:t>
            </w:r>
            <w:r w:rsidRPr="00122331">
              <w:rPr>
                <w:rFonts w:ascii="Arial" w:eastAsia="宋体" w:hAnsi="Arial"/>
                <w:sz w:val="18"/>
                <w:vertAlign w:val="superscript"/>
              </w:rPr>
              <w:t>14</w:t>
            </w:r>
          </w:p>
        </w:tc>
      </w:tr>
      <w:tr w:rsidR="00122331" w:rsidRPr="00122331" w14:paraId="40AE26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A6E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E62D5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DC_13A_n48A</w:t>
            </w:r>
          </w:p>
        </w:tc>
      </w:tr>
      <w:tr w:rsidR="00122331" w:rsidRPr="00122331" w14:paraId="5EBE3A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86BA4"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DC_13A_n5A-n77A</w:t>
            </w:r>
            <w:r w:rsidRPr="00122331">
              <w:rPr>
                <w:rFonts w:ascii="Arial" w:eastAsia="宋体" w:hAnsi="Arial"/>
                <w:bCs/>
                <w:sz w:val="18"/>
                <w:vertAlign w:val="superscript"/>
              </w:rPr>
              <w:t>14</w:t>
            </w:r>
          </w:p>
          <w:p w14:paraId="1C46554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DC_13A_n5A-n77C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41A7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DC_13A_n77A</w:t>
            </w:r>
            <w:r w:rsidRPr="00122331">
              <w:rPr>
                <w:rFonts w:ascii="Arial" w:eastAsia="宋体" w:hAnsi="Arial"/>
                <w:bCs/>
                <w:sz w:val="18"/>
                <w:vertAlign w:val="superscript"/>
              </w:rPr>
              <w:t>14</w:t>
            </w:r>
          </w:p>
        </w:tc>
      </w:tr>
      <w:tr w:rsidR="00122331" w:rsidRPr="00122331" w14:paraId="085543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4B3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AC754CC"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DC_13A_n7A</w:t>
            </w:r>
          </w:p>
          <w:p w14:paraId="2C0CF66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DC_13A_n78A</w:t>
            </w:r>
          </w:p>
        </w:tc>
      </w:tr>
      <w:tr w:rsidR="00122331" w:rsidRPr="00122331" w14:paraId="455752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7EC4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2CFB4C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DC_13A_n25A</w:t>
            </w:r>
            <w:r w:rsidRPr="00122331">
              <w:rPr>
                <w:rFonts w:ascii="Arial" w:eastAsia="宋体" w:hAnsi="Arial" w:cs="Arial"/>
                <w:sz w:val="18"/>
                <w:szCs w:val="18"/>
              </w:rPr>
              <w:br/>
              <w:t>DC_13A_n66A</w:t>
            </w:r>
          </w:p>
        </w:tc>
      </w:tr>
      <w:tr w:rsidR="00122331" w:rsidRPr="00122331" w14:paraId="10CFF0B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106E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Yu Mincho" w:hAnsi="Arial" w:cs="Arial"/>
                <w:sz w:val="18"/>
                <w:lang w:eastAsia="ja-JP"/>
              </w:rPr>
              <w:t>DC_13A-46A_n2A</w:t>
            </w:r>
            <w:r w:rsidRPr="0012233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3744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color w:val="000000"/>
                <w:sz w:val="18"/>
                <w:szCs w:val="18"/>
              </w:rPr>
              <w:t>DC_13A_n2A</w:t>
            </w:r>
          </w:p>
        </w:tc>
      </w:tr>
      <w:tr w:rsidR="00122331" w:rsidRPr="00122331" w14:paraId="0E3D45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E6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B6F773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fi-FI"/>
              </w:rPr>
              <w:t>DC_</w:t>
            </w:r>
            <w:r w:rsidRPr="00122331">
              <w:rPr>
                <w:rFonts w:ascii="Arial" w:eastAsia="宋体" w:hAnsi="Arial"/>
                <w:sz w:val="18"/>
                <w:szCs w:val="18"/>
                <w:lang w:eastAsia="zh-CN"/>
              </w:rPr>
              <w:t>13</w:t>
            </w:r>
            <w:r w:rsidRPr="00122331">
              <w:rPr>
                <w:rFonts w:ascii="Arial" w:eastAsia="宋体" w:hAnsi="Arial"/>
                <w:sz w:val="18"/>
                <w:szCs w:val="18"/>
                <w:lang w:eastAsia="fi-FI"/>
              </w:rPr>
              <w:t>A_n5A</w:t>
            </w:r>
          </w:p>
        </w:tc>
      </w:tr>
      <w:tr w:rsidR="00122331" w:rsidRPr="00122331" w14:paraId="425044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E2BC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DC_13A-46A_n66A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3181D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DC_13A_n66A</w:t>
            </w:r>
          </w:p>
        </w:tc>
      </w:tr>
      <w:tr w:rsidR="00122331" w:rsidRPr="00122331" w14:paraId="09427C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C9E40"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sv-SE"/>
              </w:rPr>
              <w:t>DC_13A-46A_n77A</w:t>
            </w:r>
          </w:p>
          <w:p w14:paraId="282FC2A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4AA2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DC_13A_n77A</w:t>
            </w:r>
          </w:p>
        </w:tc>
      </w:tr>
      <w:tr w:rsidR="00122331" w:rsidRPr="00122331" w14:paraId="4913CF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9DFB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3C77D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DC_13A_n48A</w:t>
            </w:r>
          </w:p>
          <w:p w14:paraId="072F9F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DC_13A_n66A</w:t>
            </w:r>
          </w:p>
        </w:tc>
      </w:tr>
      <w:tr w:rsidR="00122331" w:rsidRPr="00122331" w14:paraId="566D28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5834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DC_13A-66A_n2A</w:t>
            </w:r>
          </w:p>
          <w:p w14:paraId="268A631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DC_13A-66B_n2A</w:t>
            </w:r>
          </w:p>
          <w:p w14:paraId="2607F51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A536D99"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DC_13A_n2A</w:t>
            </w:r>
          </w:p>
          <w:p w14:paraId="0DA037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lang w:eastAsia="zh-CN"/>
              </w:rPr>
              <w:t>DC_66A_n2A</w:t>
            </w:r>
          </w:p>
        </w:tc>
      </w:tr>
      <w:tr w:rsidR="00122331" w:rsidRPr="00122331" w14:paraId="1A8C44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AA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21A8DC8"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DC_13A_n2A</w:t>
            </w:r>
          </w:p>
          <w:p w14:paraId="5FBE17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lang w:eastAsia="zh-CN"/>
              </w:rPr>
              <w:t>DC_66A_n2A</w:t>
            </w:r>
          </w:p>
        </w:tc>
      </w:tr>
      <w:tr w:rsidR="00122331" w:rsidRPr="00122331" w14:paraId="1C596F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1DD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DC_13A-66A_n5A</w:t>
            </w:r>
          </w:p>
          <w:p w14:paraId="1E0C8CB7"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27F07F1"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DC_13A_</w:t>
            </w:r>
            <w:r w:rsidRPr="00122331">
              <w:rPr>
                <w:rFonts w:ascii="Arial" w:eastAsia="宋体" w:hAnsi="Arial"/>
                <w:sz w:val="18"/>
                <w:lang w:eastAsia="ja-JP"/>
              </w:rPr>
              <w:t>n5A</w:t>
            </w:r>
          </w:p>
          <w:p w14:paraId="3E60A2FC"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fi-FI"/>
              </w:rPr>
              <w:t>DC_66A_</w:t>
            </w:r>
            <w:r w:rsidRPr="00122331">
              <w:rPr>
                <w:rFonts w:ascii="Arial" w:eastAsia="宋体" w:hAnsi="Arial"/>
                <w:sz w:val="18"/>
                <w:lang w:eastAsia="ja-JP"/>
              </w:rPr>
              <w:t>n5A</w:t>
            </w:r>
          </w:p>
        </w:tc>
      </w:tr>
      <w:tr w:rsidR="00122331" w:rsidRPr="00122331" w14:paraId="3F6787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0AFD4"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DC_13A-66A_n48A</w:t>
            </w:r>
          </w:p>
          <w:p w14:paraId="37062FC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2F3DB"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DC_13A_n48A</w:t>
            </w:r>
          </w:p>
          <w:p w14:paraId="0631CBE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766D3D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912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DC_13A-66A-66A_n48A</w:t>
            </w:r>
          </w:p>
          <w:p w14:paraId="6D5F9F5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871D250"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DC_13A_n48A</w:t>
            </w:r>
          </w:p>
          <w:p w14:paraId="119E068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3CE4DA4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E53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16F10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DC_13A_n66A</w:t>
            </w:r>
          </w:p>
        </w:tc>
      </w:tr>
      <w:tr w:rsidR="00122331" w:rsidRPr="00122331" w14:paraId="5BA33B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79A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lastRenderedPageBreak/>
              <w:t>DC_13A-</w:t>
            </w:r>
            <w:r w:rsidRPr="00122331">
              <w:rPr>
                <w:rFonts w:ascii="Arial" w:eastAsia="宋体" w:hAnsi="Arial"/>
                <w:sz w:val="18"/>
                <w:lang w:eastAsia="zh-CN"/>
              </w:rPr>
              <w:t>66A-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1C708A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0B0B9A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9A7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DC_13A-66A_n77A</w:t>
            </w:r>
            <w:r w:rsidRPr="00122331">
              <w:rPr>
                <w:rFonts w:ascii="Arial" w:eastAsia="宋体" w:hAnsi="Arial"/>
                <w:sz w:val="18"/>
                <w:vertAlign w:val="superscript"/>
              </w:rPr>
              <w:t>14</w:t>
            </w:r>
          </w:p>
          <w:p w14:paraId="5EE6264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DC_13A-66A_n77C</w:t>
            </w:r>
            <w:r w:rsidRPr="00122331">
              <w:rPr>
                <w:rFonts w:eastAsia="宋体"/>
                <w:vertAlign w:val="superscript"/>
              </w:rPr>
              <w:t>14</w:t>
            </w:r>
          </w:p>
          <w:p w14:paraId="3E57595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DC_13A-66A-66A_n77C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0B5F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rPr>
              <w:t>14</w:t>
            </w:r>
          </w:p>
          <w:p w14:paraId="27693B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rPr>
              <w:t>14</w:t>
            </w:r>
          </w:p>
        </w:tc>
      </w:tr>
      <w:tr w:rsidR="00122331" w:rsidRPr="00122331" w14:paraId="52A4FC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1307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AEDC5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0ECC675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3547E6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C4A5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DC_13A_n66A-n77A</w:t>
            </w:r>
            <w:r w:rsidRPr="00122331">
              <w:rPr>
                <w:rFonts w:ascii="Arial" w:eastAsia="宋体" w:hAnsi="Arial"/>
                <w:sz w:val="18"/>
                <w:vertAlign w:val="superscript"/>
              </w:rPr>
              <w:t>14</w:t>
            </w:r>
          </w:p>
          <w:p w14:paraId="213B9D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20B6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DC_13A_n66A</w:t>
            </w:r>
          </w:p>
          <w:p w14:paraId="0D0288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DC_13A_n77A</w:t>
            </w:r>
            <w:r w:rsidRPr="00122331">
              <w:rPr>
                <w:rFonts w:ascii="Arial" w:eastAsia="宋体" w:hAnsi="Arial"/>
                <w:sz w:val="18"/>
                <w:vertAlign w:val="superscript"/>
              </w:rPr>
              <w:t>14</w:t>
            </w:r>
          </w:p>
        </w:tc>
      </w:tr>
      <w:tr w:rsidR="00122331" w:rsidRPr="00122331" w14:paraId="2D7DDA9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A8B7"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DC_13A-48A_n2A</w:t>
            </w:r>
          </w:p>
          <w:p w14:paraId="70D72AB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DC_13A-48B_n2A</w:t>
            </w:r>
          </w:p>
          <w:p w14:paraId="098F0EE5"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DC_13A-48C_n2A</w:t>
            </w:r>
          </w:p>
          <w:p w14:paraId="503B1B44"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DC_13A-48D_n2A</w:t>
            </w:r>
          </w:p>
          <w:p w14:paraId="0691E2C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5B50B43"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宋体" w:hAnsi="Arial"/>
                <w:color w:val="000000"/>
                <w:sz w:val="18"/>
                <w:szCs w:val="18"/>
                <w:lang w:eastAsia="zh-CN"/>
              </w:rPr>
              <w:t>DC_13A_n2A</w:t>
            </w:r>
          </w:p>
        </w:tc>
      </w:tr>
      <w:tr w:rsidR="00122331" w:rsidRPr="00122331" w14:paraId="2B5454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69C4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DC_13A-48A_n66A</w:t>
            </w:r>
          </w:p>
          <w:p w14:paraId="5A15509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DC_13A-48B_n66A</w:t>
            </w:r>
          </w:p>
          <w:p w14:paraId="7EC094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DC_13A-48C_n66A</w:t>
            </w:r>
          </w:p>
          <w:p w14:paraId="3D0189D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DC_13A-48D_n66A</w:t>
            </w:r>
          </w:p>
          <w:p w14:paraId="7F11005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A4745FA"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宋体" w:hAnsi="Arial"/>
                <w:color w:val="000000"/>
                <w:sz w:val="18"/>
                <w:szCs w:val="18"/>
                <w:lang w:eastAsia="zh-CN"/>
              </w:rPr>
              <w:t>DC_13A_n66A</w:t>
            </w:r>
          </w:p>
        </w:tc>
      </w:tr>
      <w:tr w:rsidR="00122331" w:rsidRPr="00122331" w14:paraId="4BC596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DF95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DC_13A-48A_n77A</w:t>
            </w:r>
            <w:r w:rsidRPr="00122331">
              <w:rPr>
                <w:rFonts w:ascii="Arial" w:eastAsia="宋体" w:hAnsi="Arial"/>
                <w:sz w:val="18"/>
                <w:vertAlign w:val="superscript"/>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47C38B3F" w14:textId="77777777" w:rsidR="00122331" w:rsidRPr="00122331" w:rsidRDefault="00122331" w:rsidP="00122331">
            <w:pPr>
              <w:keepNext/>
              <w:keepLines/>
              <w:spacing w:after="0"/>
              <w:jc w:val="center"/>
              <w:rPr>
                <w:rFonts w:ascii="Arial" w:eastAsia="MS Mincho" w:hAnsi="Arial" w:cs="Arial"/>
                <w:sz w:val="18"/>
                <w:lang w:eastAsia="ja-JP"/>
              </w:rPr>
            </w:pPr>
            <w:r w:rsidRPr="00122331">
              <w:rPr>
                <w:rFonts w:ascii="Arial" w:eastAsia="宋体" w:hAnsi="Arial" w:cs="Arial"/>
                <w:sz w:val="18"/>
                <w:lang w:eastAsia="ja-JP"/>
              </w:rPr>
              <w:t>DC_13A-48A_n77C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33C1C76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DC_13A-48C_n77A</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2C0B9A41" w14:textId="77777777" w:rsidR="00122331" w:rsidRPr="00122331" w:rsidRDefault="00122331" w:rsidP="00122331">
            <w:pPr>
              <w:keepNext/>
              <w:keepLines/>
              <w:spacing w:after="0"/>
              <w:jc w:val="center"/>
              <w:rPr>
                <w:rFonts w:ascii="Arial" w:eastAsia="MS Mincho" w:hAnsi="Arial" w:cs="Arial"/>
                <w:sz w:val="18"/>
                <w:lang w:eastAsia="ja-JP"/>
              </w:rPr>
            </w:pPr>
            <w:r w:rsidRPr="00122331">
              <w:rPr>
                <w:rFonts w:ascii="Arial" w:eastAsia="宋体" w:hAnsi="Arial" w:cs="Arial"/>
                <w:sz w:val="18"/>
                <w:lang w:eastAsia="ja-JP"/>
              </w:rPr>
              <w:t>DC_13A-48C_n77C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54296F4D"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DC_13A-48D_n77A</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549FC5F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DC_13A-48D_n77C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1079C11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Yu Mincho" w:hAnsi="Arial" w:cs="Arial"/>
                <w:sz w:val="18"/>
                <w:lang w:eastAsia="ja-JP"/>
              </w:rPr>
              <w:t>DC_13A-48A-48A_n77A</w:t>
            </w:r>
            <w:r w:rsidRPr="00122331">
              <w:rPr>
                <w:rFonts w:ascii="Arial" w:eastAsia="Yu Mincho" w:hAnsi="Arial" w:cs="Arial"/>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F2341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val="x-none" w:eastAsia="ja-JP"/>
              </w:rPr>
              <w:t>DC_13A_n77A</w:t>
            </w:r>
            <w:r w:rsidRPr="00122331">
              <w:rPr>
                <w:rFonts w:ascii="Arial" w:eastAsia="宋体" w:hAnsi="Arial"/>
                <w:sz w:val="18"/>
                <w:vertAlign w:val="superscript"/>
              </w:rPr>
              <w:t>14</w:t>
            </w:r>
          </w:p>
        </w:tc>
      </w:tr>
      <w:tr w:rsidR="00122331" w:rsidRPr="00122331" w14:paraId="06D2CE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02F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189BE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DC_14A_n2A</w:t>
            </w:r>
          </w:p>
          <w:p w14:paraId="0C6481C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DC_30A_n2A</w:t>
            </w:r>
          </w:p>
        </w:tc>
      </w:tr>
      <w:tr w:rsidR="00122331" w:rsidRPr="00122331" w14:paraId="5D2959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9906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705704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DC_14A_n66A</w:t>
            </w:r>
          </w:p>
          <w:p w14:paraId="56B0F1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DC_30A_n66A</w:t>
            </w:r>
          </w:p>
        </w:tc>
      </w:tr>
      <w:tr w:rsidR="00122331" w:rsidRPr="00122331" w14:paraId="01D80B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B6AF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14</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23CCBD"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rPr>
              <w:t>14</w:t>
            </w:r>
          </w:p>
          <w:p w14:paraId="147259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rPr>
              <w:t>14</w:t>
            </w:r>
          </w:p>
        </w:tc>
      </w:tr>
      <w:tr w:rsidR="00122331" w:rsidRPr="00122331" w14:paraId="5C5416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2A0E2"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952D3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DC_14A_n2A</w:t>
            </w:r>
          </w:p>
          <w:p w14:paraId="698988DB"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DC_66A_n2A</w:t>
            </w:r>
          </w:p>
        </w:tc>
      </w:tr>
      <w:tr w:rsidR="00122331" w:rsidRPr="00122331" w14:paraId="356CE1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D3BC8"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DEB1CE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DC_14A_n2A</w:t>
            </w:r>
          </w:p>
          <w:p w14:paraId="2FC1B5EC"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DC_66A_n2A</w:t>
            </w:r>
          </w:p>
        </w:tc>
      </w:tr>
      <w:tr w:rsidR="00122331" w:rsidRPr="00122331" w14:paraId="3816DB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4D82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DC_14A-66A_n30A</w:t>
            </w:r>
          </w:p>
          <w:p w14:paraId="7984544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A3513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DC_14A_n30A</w:t>
            </w:r>
          </w:p>
          <w:p w14:paraId="6870526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12FD4A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FE3B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B3090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DC_14A_n66A</w:t>
            </w:r>
          </w:p>
          <w:p w14:paraId="0114B8A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DC_66A_n66A</w:t>
            </w:r>
            <w:r w:rsidRPr="00122331">
              <w:rPr>
                <w:rFonts w:ascii="Arial" w:eastAsia="宋体" w:hAnsi="Arial"/>
                <w:sz w:val="18"/>
                <w:vertAlign w:val="superscript"/>
                <w:lang w:eastAsia="fi-FI"/>
              </w:rPr>
              <w:t>2</w:t>
            </w:r>
          </w:p>
        </w:tc>
      </w:tr>
      <w:tr w:rsidR="00122331" w:rsidRPr="00122331" w14:paraId="70CC8A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74896"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14A-66A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rPr>
              <w:t>14</w:t>
            </w:r>
          </w:p>
          <w:p w14:paraId="701871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DC_14A-66A-66A_n77A</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B8DDE2"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rPr>
              <w:t>14</w:t>
            </w:r>
          </w:p>
          <w:p w14:paraId="732516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rPr>
              <w:t>14</w:t>
            </w:r>
          </w:p>
        </w:tc>
      </w:tr>
      <w:tr w:rsidR="00122331" w:rsidRPr="00122331" w14:paraId="30F8F5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6BC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19F2B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w:t>
            </w:r>
            <w:r w:rsidRPr="00122331">
              <w:rPr>
                <w:rFonts w:ascii="Arial" w:eastAsia="宋体" w:hAnsi="Arial"/>
                <w:sz w:val="18"/>
                <w:lang w:eastAsia="zh-CN"/>
              </w:rPr>
              <w:t>3</w:t>
            </w:r>
            <w:r w:rsidRPr="00122331">
              <w:rPr>
                <w:rFonts w:ascii="Arial" w:eastAsia="宋体" w:hAnsi="Arial"/>
                <w:sz w:val="18"/>
              </w:rPr>
              <w:t>A</w:t>
            </w:r>
          </w:p>
          <w:p w14:paraId="724DE2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w:t>
            </w:r>
            <w:r w:rsidRPr="00122331">
              <w:rPr>
                <w:rFonts w:ascii="Arial" w:eastAsia="宋体" w:hAnsi="Arial"/>
                <w:sz w:val="18"/>
                <w:lang w:eastAsia="zh-CN"/>
              </w:rPr>
              <w:t>41</w:t>
            </w:r>
            <w:r w:rsidRPr="00122331">
              <w:rPr>
                <w:rFonts w:ascii="Arial" w:eastAsia="宋体" w:hAnsi="Arial"/>
                <w:sz w:val="18"/>
              </w:rPr>
              <w:t>A</w:t>
            </w:r>
          </w:p>
        </w:tc>
      </w:tr>
      <w:tr w:rsidR="00122331" w:rsidRPr="00122331" w14:paraId="6EE0B6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E6FB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5704720" w14:textId="77777777" w:rsidR="00122331" w:rsidRPr="00122331" w:rsidRDefault="00122331" w:rsidP="00122331">
            <w:pPr>
              <w:keepNext/>
              <w:keepLines/>
              <w:spacing w:after="0"/>
              <w:jc w:val="center"/>
              <w:rPr>
                <w:rFonts w:ascii="Arial" w:eastAsia="Malgun Gothic" w:hAnsi="Arial" w:cs="Arial"/>
                <w:color w:val="000000"/>
                <w:sz w:val="18"/>
                <w:szCs w:val="18"/>
                <w:lang w:eastAsia="ko-KR"/>
              </w:rPr>
            </w:pPr>
            <w:r w:rsidRPr="00122331">
              <w:rPr>
                <w:rFonts w:ascii="Arial" w:eastAsia="Malgun Gothic" w:hAnsi="Arial" w:cs="Arial"/>
                <w:color w:val="000000"/>
                <w:sz w:val="18"/>
                <w:szCs w:val="18"/>
                <w:lang w:eastAsia="ko-KR"/>
              </w:rPr>
              <w:t>DC_18A_n3A</w:t>
            </w:r>
          </w:p>
          <w:p w14:paraId="7F655E5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cs="Arial"/>
                <w:color w:val="000000"/>
                <w:sz w:val="18"/>
                <w:szCs w:val="18"/>
                <w:lang w:eastAsia="ko-KR"/>
              </w:rPr>
              <w:t>DC_18A_n77A</w:t>
            </w:r>
          </w:p>
        </w:tc>
      </w:tr>
      <w:tr w:rsidR="00122331" w:rsidRPr="00122331" w14:paraId="7259A1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A9BC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F694EE"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Yu Mincho" w:hAnsi="Arial"/>
                <w:sz w:val="18"/>
                <w:szCs w:val="18"/>
                <w:lang w:eastAsia="ja-JP"/>
              </w:rPr>
              <w:t>DC_18A_n3A</w:t>
            </w:r>
          </w:p>
          <w:p w14:paraId="20BC496D"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szCs w:val="18"/>
                <w:lang w:eastAsia="ja-JP"/>
              </w:rPr>
              <w:t>DC_18A_n78A</w:t>
            </w:r>
          </w:p>
        </w:tc>
      </w:tr>
      <w:tr w:rsidR="00122331" w:rsidRPr="00122331" w14:paraId="601A3B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D5EB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74680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w:t>
            </w:r>
            <w:r w:rsidRPr="00122331">
              <w:rPr>
                <w:rFonts w:ascii="Arial" w:eastAsia="宋体" w:hAnsi="Arial"/>
                <w:sz w:val="18"/>
                <w:lang w:eastAsia="zh-CN"/>
              </w:rPr>
              <w:t>28</w:t>
            </w:r>
            <w:r w:rsidRPr="00122331">
              <w:rPr>
                <w:rFonts w:ascii="Arial" w:eastAsia="宋体" w:hAnsi="Arial"/>
                <w:sz w:val="18"/>
              </w:rPr>
              <w:t>A</w:t>
            </w:r>
          </w:p>
          <w:p w14:paraId="66AEEF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w:t>
            </w:r>
            <w:r w:rsidRPr="00122331">
              <w:rPr>
                <w:rFonts w:ascii="Arial" w:eastAsia="宋体" w:hAnsi="Arial"/>
                <w:sz w:val="18"/>
                <w:lang w:eastAsia="zh-CN"/>
              </w:rPr>
              <w:t>41</w:t>
            </w:r>
            <w:r w:rsidRPr="00122331">
              <w:rPr>
                <w:rFonts w:ascii="Arial" w:eastAsia="宋体" w:hAnsi="Arial"/>
                <w:sz w:val="18"/>
              </w:rPr>
              <w:t>A</w:t>
            </w:r>
          </w:p>
        </w:tc>
      </w:tr>
      <w:tr w:rsidR="00122331" w:rsidRPr="00122331" w14:paraId="57F26F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633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Malgun Gothic"/>
                <w:sz w:val="18"/>
              </w:rPr>
              <w:t>DC_1</w:t>
            </w:r>
            <w:r w:rsidRPr="00122331">
              <w:rPr>
                <w:rFonts w:ascii="Arial" w:eastAsia="宋体" w:hAnsi="Arial" w:cs="Malgun Gothic"/>
                <w:sz w:val="18"/>
                <w:lang w:eastAsia="ja-JP"/>
              </w:rPr>
              <w:t>8</w:t>
            </w:r>
            <w:r w:rsidRPr="00122331">
              <w:rPr>
                <w:rFonts w:ascii="Arial" w:eastAsia="宋体" w:hAnsi="Arial" w:cs="Malgun Gothic"/>
                <w:sz w:val="18"/>
              </w:rPr>
              <w:t>A-</w:t>
            </w:r>
            <w:r w:rsidRPr="00122331">
              <w:rPr>
                <w:rFonts w:ascii="Arial" w:eastAsia="宋体" w:hAnsi="Arial" w:cs="Malgun Gothic"/>
                <w:sz w:val="18"/>
                <w:lang w:eastAsia="ja-JP"/>
              </w:rPr>
              <w:t>2</w:t>
            </w:r>
            <w:r w:rsidRPr="00122331">
              <w:rPr>
                <w:rFonts w:ascii="Arial" w:eastAsia="宋体" w:hAnsi="Arial" w:cs="Malgun Gothic"/>
                <w:sz w:val="18"/>
              </w:rPr>
              <w:t>8A_n7</w:t>
            </w:r>
            <w:r w:rsidRPr="00122331">
              <w:rPr>
                <w:rFonts w:ascii="Arial" w:eastAsia="MS Mincho" w:hAnsi="Arial" w:cs="Malgun Gothic"/>
                <w:sz w:val="18"/>
                <w:lang w:eastAsia="ja-JP"/>
              </w:rPr>
              <w:t>7</w:t>
            </w:r>
            <w:r w:rsidRPr="00122331">
              <w:rPr>
                <w:rFonts w:ascii="Arial" w:eastAsia="宋体" w:hAnsi="Arial" w:cs="Malgun Gothic"/>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FBA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7</w:t>
            </w:r>
            <w:r w:rsidRPr="00122331">
              <w:rPr>
                <w:rFonts w:ascii="Arial" w:eastAsia="宋体" w:hAnsi="Arial"/>
                <w:noProof/>
                <w:sz w:val="18"/>
                <w:lang w:eastAsia="zh-CN"/>
              </w:rPr>
              <w:t>A</w:t>
            </w:r>
          </w:p>
          <w:p w14:paraId="4E98D36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DC_28A_n7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17715D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343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A_n</w:t>
            </w:r>
            <w:r w:rsidRPr="00122331">
              <w:rPr>
                <w:rFonts w:ascii="Arial" w:eastAsia="宋体" w:hAnsi="Arial"/>
                <w:sz w:val="18"/>
                <w:lang w:eastAsia="ja-JP"/>
              </w:rPr>
              <w:t>2</w:t>
            </w:r>
            <w:r w:rsidRPr="00122331">
              <w:rPr>
                <w:rFonts w:ascii="Arial" w:eastAsia="宋体" w:hAnsi="Arial"/>
                <w:sz w:val="18"/>
              </w:rPr>
              <w:t>8A-n7</w:t>
            </w:r>
            <w:r w:rsidRPr="00122331">
              <w:rPr>
                <w:rFonts w:ascii="Arial" w:eastAsia="MS Mincho" w:hAnsi="Arial"/>
                <w:sz w:val="18"/>
                <w:lang w:eastAsia="ja-JP"/>
              </w:rPr>
              <w:t>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341E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DC_18A_n28A</w:t>
            </w:r>
          </w:p>
          <w:p w14:paraId="5C7BE0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6ECC10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5E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sz w:val="18"/>
                <w:lang w:eastAsia="ja-JP"/>
              </w:rPr>
              <w:t>2</w:t>
            </w:r>
            <w:r w:rsidRPr="00122331">
              <w:rPr>
                <w:rFonts w:ascii="Arial" w:eastAsia="宋体" w:hAnsi="Arial"/>
                <w:sz w:val="18"/>
              </w:rPr>
              <w:t>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415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p w14:paraId="16EF20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1F8796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A9E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A_n</w:t>
            </w:r>
            <w:r w:rsidRPr="00122331">
              <w:rPr>
                <w:rFonts w:ascii="Arial" w:eastAsia="宋体" w:hAnsi="Arial"/>
                <w:sz w:val="18"/>
                <w:lang w:eastAsia="ja-JP"/>
              </w:rPr>
              <w:t>2</w:t>
            </w:r>
            <w:r w:rsidRPr="00122331">
              <w:rPr>
                <w:rFonts w:ascii="Arial" w:eastAsia="宋体" w:hAnsi="Arial"/>
                <w:sz w:val="18"/>
              </w:rPr>
              <w:t>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A22D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DC_18A_n28A</w:t>
            </w:r>
          </w:p>
          <w:p w14:paraId="71BDF5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8</w:t>
            </w:r>
            <w:r w:rsidRPr="00122331">
              <w:rPr>
                <w:rFonts w:ascii="Arial" w:eastAsia="宋体" w:hAnsi="Arial"/>
                <w:noProof/>
                <w:sz w:val="18"/>
                <w:lang w:eastAsia="zh-CN"/>
              </w:rPr>
              <w:t>A</w:t>
            </w:r>
          </w:p>
        </w:tc>
      </w:tr>
      <w:tr w:rsidR="00122331" w:rsidRPr="00122331" w14:paraId="06D8743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656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sz w:val="18"/>
                <w:lang w:eastAsia="ja-JP"/>
              </w:rPr>
              <w:t>2</w:t>
            </w:r>
            <w:r w:rsidRPr="00122331">
              <w:rPr>
                <w:rFonts w:ascii="Arial" w:eastAsia="宋体" w:hAnsi="Arial"/>
                <w:sz w:val="18"/>
              </w:rPr>
              <w:t>8A_n79A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343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DC_18A_n79A</w:t>
            </w:r>
          </w:p>
          <w:p w14:paraId="26B19CC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7349B3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FDD0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p>
          <w:p w14:paraId="64FF32B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497E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DC_18A_n3A</w:t>
            </w:r>
          </w:p>
          <w:p w14:paraId="778613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DC_41A_n3A</w:t>
            </w:r>
          </w:p>
          <w:p w14:paraId="6D9474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DC_41C_n3A</w:t>
            </w:r>
          </w:p>
        </w:tc>
      </w:tr>
      <w:tr w:rsidR="00122331" w:rsidRPr="00122331" w14:paraId="7A73BD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EC03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lastRenderedPageBreak/>
              <w:t>DC_18A-</w:t>
            </w:r>
            <w:r w:rsidRPr="00122331">
              <w:rPr>
                <w:rFonts w:ascii="Arial" w:eastAsia="宋体" w:hAnsi="Arial"/>
                <w:sz w:val="18"/>
                <w:lang w:eastAsia="zh-CN"/>
              </w:rPr>
              <w:t>41</w:t>
            </w:r>
            <w:r w:rsidRPr="00122331">
              <w:rPr>
                <w:rFonts w:ascii="Arial" w:eastAsia="宋体" w:hAnsi="Arial"/>
                <w:sz w:val="18"/>
                <w:lang w:eastAsia="fi-FI"/>
              </w:rPr>
              <w:t>A_n77A</w:t>
            </w:r>
          </w:p>
          <w:p w14:paraId="32A041F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90F67B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18</w:t>
            </w:r>
            <w:r w:rsidRPr="00122331">
              <w:rPr>
                <w:rFonts w:ascii="Arial" w:eastAsia="宋体" w:hAnsi="Arial"/>
                <w:sz w:val="18"/>
                <w:lang w:eastAsia="fi-FI"/>
              </w:rPr>
              <w:t>A_n77A</w:t>
            </w:r>
          </w:p>
          <w:p w14:paraId="6F09A5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A_n77A</w:t>
            </w:r>
          </w:p>
          <w:p w14:paraId="601757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_n77A</w:t>
            </w:r>
          </w:p>
        </w:tc>
      </w:tr>
      <w:tr w:rsidR="00122331" w:rsidRPr="00122331" w14:paraId="6DF1565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FCC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w:t>
            </w:r>
            <w:r w:rsidRPr="00122331">
              <w:rPr>
                <w:rFonts w:ascii="Arial" w:eastAsia="宋体" w:hAnsi="Arial"/>
                <w:sz w:val="18"/>
                <w:lang w:eastAsia="fi-FI"/>
              </w:rPr>
              <w:t>A_n78A</w:t>
            </w:r>
          </w:p>
          <w:p w14:paraId="698C33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2A5C9C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18</w:t>
            </w:r>
            <w:r w:rsidRPr="00122331">
              <w:rPr>
                <w:rFonts w:ascii="Arial" w:eastAsia="宋体" w:hAnsi="Arial"/>
                <w:sz w:val="18"/>
                <w:lang w:eastAsia="fi-FI"/>
              </w:rPr>
              <w:t>A_n78A</w:t>
            </w:r>
          </w:p>
          <w:p w14:paraId="6D3AE8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A_n78A</w:t>
            </w:r>
          </w:p>
          <w:p w14:paraId="07E8181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_n78A</w:t>
            </w:r>
          </w:p>
        </w:tc>
      </w:tr>
      <w:tr w:rsidR="00122331" w:rsidRPr="00122331" w14:paraId="672FB9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9361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0ED1A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p w14:paraId="331C7E8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DC_18A_n77A</w:t>
            </w:r>
          </w:p>
        </w:tc>
      </w:tr>
      <w:tr w:rsidR="00122331" w:rsidRPr="00122331" w14:paraId="356BEA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4A12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DC_18A-42A_n77A</w:t>
            </w:r>
            <w:r w:rsidRPr="00122331">
              <w:rPr>
                <w:rFonts w:ascii="Arial" w:eastAsia="宋体" w:hAnsi="Arial"/>
                <w:noProof/>
                <w:sz w:val="18"/>
                <w:vertAlign w:val="superscript"/>
                <w:lang w:eastAsia="zh-CN"/>
              </w:rPr>
              <w:t>15,16</w:t>
            </w:r>
          </w:p>
          <w:p w14:paraId="3FD7692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E9CD0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DC_18A_n77A</w:t>
            </w:r>
          </w:p>
        </w:tc>
      </w:tr>
      <w:tr w:rsidR="00122331" w:rsidRPr="00122331" w14:paraId="58F8B77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3D3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BB853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p w14:paraId="696EC1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DC_18A_n78A</w:t>
            </w:r>
          </w:p>
        </w:tc>
      </w:tr>
      <w:tr w:rsidR="00122331" w:rsidRPr="00122331" w14:paraId="059BF4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92A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DC_18A-42A_n78A</w:t>
            </w:r>
            <w:r w:rsidRPr="00122331">
              <w:rPr>
                <w:rFonts w:ascii="Arial" w:eastAsia="宋体" w:hAnsi="Arial"/>
                <w:noProof/>
                <w:sz w:val="18"/>
                <w:vertAlign w:val="superscript"/>
                <w:lang w:eastAsia="zh-CN"/>
              </w:rPr>
              <w:t>15,16</w:t>
            </w:r>
          </w:p>
          <w:p w14:paraId="6FE06B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8BE9F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DC_18A_n78A</w:t>
            </w:r>
          </w:p>
        </w:tc>
      </w:tr>
      <w:tr w:rsidR="00122331" w:rsidRPr="00122331" w14:paraId="518E094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A8A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DC_18A-42A_n79A</w:t>
            </w:r>
          </w:p>
          <w:p w14:paraId="5A3CED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E79CB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DC_18A_n79A</w:t>
            </w:r>
          </w:p>
        </w:tc>
      </w:tr>
      <w:tr w:rsidR="00122331" w:rsidRPr="00122331" w14:paraId="073237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7446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ED832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DC_19A_n1A</w:t>
            </w:r>
          </w:p>
          <w:p w14:paraId="671762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DC_21A_n1A</w:t>
            </w:r>
          </w:p>
        </w:tc>
      </w:tr>
      <w:tr w:rsidR="00122331" w:rsidRPr="00122331" w14:paraId="2E9C118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97E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7</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85C6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022DB5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33DD00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8962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8</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5850C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1C318C3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8</w:t>
            </w:r>
            <w:r w:rsidRPr="00122331">
              <w:rPr>
                <w:rFonts w:ascii="Arial" w:eastAsia="宋体" w:hAnsi="Arial"/>
                <w:noProof/>
                <w:sz w:val="18"/>
                <w:lang w:eastAsia="zh-CN"/>
              </w:rPr>
              <w:t>A</w:t>
            </w:r>
          </w:p>
        </w:tc>
      </w:tr>
      <w:tr w:rsidR="00122331" w:rsidRPr="00122331" w14:paraId="65218E9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0FA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9</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4F2B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7D55F1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9</w:t>
            </w:r>
            <w:r w:rsidRPr="00122331">
              <w:rPr>
                <w:rFonts w:ascii="Arial" w:eastAsia="宋体" w:hAnsi="Arial"/>
                <w:noProof/>
                <w:sz w:val="18"/>
                <w:lang w:eastAsia="zh-CN"/>
              </w:rPr>
              <w:t>A</w:t>
            </w:r>
          </w:p>
        </w:tc>
      </w:tr>
      <w:tr w:rsidR="00122331" w:rsidRPr="00122331" w14:paraId="699D2B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8DA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DC_19A-21A_n77A</w:t>
            </w:r>
            <w:r w:rsidRPr="00122331">
              <w:rPr>
                <w:rFonts w:ascii="Arial" w:eastAsia="宋体" w:hAnsi="Arial"/>
                <w:noProof/>
                <w:sz w:val="18"/>
                <w:vertAlign w:val="superscript"/>
                <w:lang w:eastAsia="zh-CN"/>
              </w:rPr>
              <w:t>5</w:t>
            </w:r>
          </w:p>
          <w:p w14:paraId="788F7230"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DC_19A-21A_n77C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C94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p w14:paraId="0D72010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05BC2F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01BD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DC_19A-21A_n77(2A)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839A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p w14:paraId="0117B66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7B3A144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51B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DC_19A-21A_n78A</w:t>
            </w:r>
            <w:r w:rsidRPr="00122331">
              <w:rPr>
                <w:rFonts w:ascii="Arial" w:eastAsia="宋体" w:hAnsi="Arial"/>
                <w:noProof/>
                <w:sz w:val="18"/>
                <w:vertAlign w:val="superscript"/>
                <w:lang w:eastAsia="zh-CN"/>
              </w:rPr>
              <w:t>5</w:t>
            </w:r>
          </w:p>
          <w:p w14:paraId="04DEC6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DC_19A-21A_n78C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D61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p w14:paraId="720314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888F56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830B8"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DC_19A-21A_n78(2A)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1EF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p w14:paraId="04B616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0B67B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A40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DC_19A-21A_n79A</w:t>
            </w:r>
            <w:r w:rsidRPr="00122331">
              <w:rPr>
                <w:rFonts w:ascii="Arial" w:eastAsia="宋体" w:hAnsi="Arial"/>
                <w:noProof/>
                <w:sz w:val="18"/>
                <w:vertAlign w:val="superscript"/>
                <w:lang w:eastAsia="zh-CN"/>
              </w:rPr>
              <w:t>5</w:t>
            </w:r>
          </w:p>
          <w:p w14:paraId="6AC5E2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DC_19A-21A_n79C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F00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p w14:paraId="3D17AF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494DA0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34DF3"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DC_19A-42A_n1A</w:t>
            </w:r>
            <w:r w:rsidRPr="00122331">
              <w:rPr>
                <w:rFonts w:ascii="Arial" w:eastAsia="宋体" w:hAnsi="Arial"/>
                <w:sz w:val="18"/>
                <w:vertAlign w:val="superscript"/>
                <w:lang w:eastAsia="ja-JP"/>
              </w:rPr>
              <w:t>5,10,12</w:t>
            </w:r>
          </w:p>
          <w:p w14:paraId="2AF214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DC_19A-42C_n1A</w:t>
            </w:r>
            <w:r w:rsidRPr="00122331">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417DF0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DC_19A_n1A</w:t>
            </w:r>
          </w:p>
          <w:p w14:paraId="42D390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DC_42A_n1A</w:t>
            </w:r>
          </w:p>
        </w:tc>
      </w:tr>
      <w:tr w:rsidR="00122331" w:rsidRPr="00122331" w14:paraId="314B2F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B810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DC_19A-42A_n77A</w:t>
            </w:r>
            <w:r w:rsidRPr="00122331">
              <w:rPr>
                <w:rFonts w:ascii="Arial" w:eastAsia="宋体" w:hAnsi="Arial"/>
                <w:noProof/>
                <w:sz w:val="18"/>
                <w:vertAlign w:val="superscript"/>
                <w:lang w:eastAsia="zh-CN"/>
              </w:rPr>
              <w:t>15,16</w:t>
            </w:r>
          </w:p>
          <w:p w14:paraId="4E6239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DC_19A-42A_n77C</w:t>
            </w:r>
            <w:r w:rsidRPr="00122331">
              <w:rPr>
                <w:rFonts w:ascii="Arial" w:eastAsia="宋体" w:hAnsi="Arial"/>
                <w:noProof/>
                <w:sz w:val="18"/>
                <w:vertAlign w:val="superscript"/>
                <w:lang w:eastAsia="zh-CN"/>
              </w:rPr>
              <w:t>15,16</w:t>
            </w:r>
          </w:p>
          <w:p w14:paraId="29324D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DC_19A-42C_n77A</w:t>
            </w:r>
            <w:r w:rsidRPr="00122331">
              <w:rPr>
                <w:rFonts w:ascii="Arial" w:eastAsia="宋体" w:hAnsi="Arial"/>
                <w:noProof/>
                <w:sz w:val="18"/>
                <w:vertAlign w:val="superscript"/>
                <w:lang w:eastAsia="zh-CN"/>
              </w:rPr>
              <w:t>15,16</w:t>
            </w:r>
          </w:p>
          <w:p w14:paraId="09C9B72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DC_19A-42C_n77C</w:t>
            </w:r>
            <w:r w:rsidRPr="00122331">
              <w:rPr>
                <w:rFonts w:ascii="Arial" w:eastAsia="宋体" w:hAnsi="Arial"/>
                <w:noProof/>
                <w:sz w:val="18"/>
                <w:vertAlign w:val="superscript"/>
                <w:lang w:eastAsia="zh-CN"/>
              </w:rPr>
              <w:t>15,16</w:t>
            </w:r>
          </w:p>
          <w:p w14:paraId="1A847ADC"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DC_19A-42</w:t>
            </w:r>
            <w:r w:rsidRPr="00122331">
              <w:rPr>
                <w:rFonts w:ascii="Arial" w:eastAsia="宋体" w:hAnsi="Arial"/>
                <w:noProof/>
                <w:sz w:val="18"/>
                <w:lang w:eastAsia="ja-JP"/>
              </w:rPr>
              <w:t>D</w:t>
            </w:r>
            <w:r w:rsidRPr="00122331">
              <w:rPr>
                <w:rFonts w:ascii="Arial" w:eastAsia="宋体" w:hAnsi="Arial"/>
                <w:noProof/>
                <w:sz w:val="18"/>
                <w:lang w:eastAsia="zh-CN"/>
              </w:rPr>
              <w:t>_n77A</w:t>
            </w:r>
            <w:r w:rsidRPr="00122331">
              <w:rPr>
                <w:rFonts w:ascii="Arial" w:eastAsia="宋体" w:hAnsi="Arial"/>
                <w:noProof/>
                <w:sz w:val="18"/>
                <w:vertAlign w:val="superscript"/>
                <w:lang w:eastAsia="zh-CN"/>
              </w:rPr>
              <w:t>15,16</w:t>
            </w:r>
          </w:p>
          <w:p w14:paraId="676A11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w:t>
            </w:r>
            <w:r w:rsidRPr="00122331">
              <w:rPr>
                <w:rFonts w:ascii="Arial" w:eastAsia="宋体" w:hAnsi="Arial"/>
                <w:noProof/>
                <w:sz w:val="18"/>
                <w:lang w:eastAsia="ja-JP"/>
              </w:rPr>
              <w:t>D</w:t>
            </w:r>
            <w:r w:rsidRPr="00122331">
              <w:rPr>
                <w:rFonts w:ascii="Arial" w:eastAsia="宋体" w:hAnsi="Arial"/>
                <w:noProof/>
                <w:sz w:val="18"/>
                <w:lang w:eastAsia="zh-CN"/>
              </w:rPr>
              <w:t>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1C21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317487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2F3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DC_19A-42A_n78A</w:t>
            </w:r>
            <w:r w:rsidRPr="00122331">
              <w:rPr>
                <w:rFonts w:ascii="Arial" w:eastAsia="宋体" w:hAnsi="Arial"/>
                <w:noProof/>
                <w:sz w:val="18"/>
                <w:vertAlign w:val="superscript"/>
                <w:lang w:eastAsia="zh-CN"/>
              </w:rPr>
              <w:t>15,16</w:t>
            </w:r>
          </w:p>
          <w:p w14:paraId="6B2F83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DC_19A-42A_n78C</w:t>
            </w:r>
            <w:r w:rsidRPr="00122331">
              <w:rPr>
                <w:rFonts w:ascii="Arial" w:eastAsia="宋体" w:hAnsi="Arial"/>
                <w:noProof/>
                <w:sz w:val="18"/>
                <w:vertAlign w:val="superscript"/>
                <w:lang w:eastAsia="zh-CN"/>
              </w:rPr>
              <w:t>15,16</w:t>
            </w:r>
          </w:p>
          <w:p w14:paraId="18D557D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DC_19A-42C_n78A</w:t>
            </w:r>
            <w:r w:rsidRPr="00122331">
              <w:rPr>
                <w:rFonts w:ascii="Arial" w:eastAsia="宋体" w:hAnsi="Arial"/>
                <w:noProof/>
                <w:sz w:val="18"/>
                <w:vertAlign w:val="superscript"/>
                <w:lang w:eastAsia="zh-CN"/>
              </w:rPr>
              <w:t>15,16</w:t>
            </w:r>
          </w:p>
          <w:p w14:paraId="4B969FF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DC_19A-42C_n78C</w:t>
            </w:r>
            <w:r w:rsidRPr="00122331">
              <w:rPr>
                <w:rFonts w:ascii="Arial" w:eastAsia="宋体" w:hAnsi="Arial"/>
                <w:noProof/>
                <w:sz w:val="18"/>
                <w:vertAlign w:val="superscript"/>
                <w:lang w:eastAsia="zh-CN"/>
              </w:rPr>
              <w:t>15,16</w:t>
            </w:r>
          </w:p>
          <w:p w14:paraId="6C8321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DC_19A-42D_n7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7DB70D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DC_19A-42D_n7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89F4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26A03A2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FD0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DC_19A-42A_n79A</w:t>
            </w:r>
          </w:p>
          <w:p w14:paraId="68787B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DC_19A-42A_n79C</w:t>
            </w:r>
          </w:p>
          <w:p w14:paraId="7120A2C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DC_19A-42C_n79A</w:t>
            </w:r>
          </w:p>
          <w:p w14:paraId="0C1194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DC_19A-42C_n79C</w:t>
            </w:r>
          </w:p>
          <w:p w14:paraId="1989DE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DC_19A-42D_n79A</w:t>
            </w:r>
          </w:p>
          <w:p w14:paraId="592B74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30F22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4D9165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3970C"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5269F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DC_19A_n77A</w:t>
            </w:r>
          </w:p>
          <w:p w14:paraId="05D4BE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DC_19A_n79A</w:t>
            </w:r>
          </w:p>
        </w:tc>
      </w:tr>
      <w:tr w:rsidR="00122331" w:rsidRPr="00122331" w14:paraId="742B1B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30B7"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571B36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DC_19A_n78A</w:t>
            </w:r>
          </w:p>
          <w:p w14:paraId="45FC1E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DC_19A_n79A</w:t>
            </w:r>
          </w:p>
        </w:tc>
      </w:tr>
      <w:tr w:rsidR="00122331" w:rsidRPr="00122331" w14:paraId="66C79A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BA34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3445655"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DC_20A_n1A</w:t>
            </w:r>
          </w:p>
          <w:p w14:paraId="6FB0A57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cs="Arial"/>
                <w:sz w:val="18"/>
                <w:lang w:eastAsia="zh-TW"/>
              </w:rPr>
              <w:t>DC_20A_n7A</w:t>
            </w:r>
          </w:p>
        </w:tc>
      </w:tr>
      <w:tr w:rsidR="00122331" w:rsidRPr="00122331" w14:paraId="6DCD47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07F5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DC_20A_n1A-n28A</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0D1EB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_20A</w:t>
            </w:r>
            <w:r w:rsidRPr="00122331">
              <w:rPr>
                <w:rFonts w:ascii="Arial" w:eastAsia="宋体" w:hAnsi="Arial"/>
                <w:sz w:val="18"/>
                <w:lang w:eastAsia="zh-TW"/>
              </w:rPr>
              <w:t>_n1</w:t>
            </w:r>
            <w:r w:rsidRPr="00122331">
              <w:rPr>
                <w:rFonts w:ascii="Arial" w:eastAsia="宋体" w:hAnsi="Arial"/>
                <w:sz w:val="18"/>
                <w:lang w:eastAsia="ja-JP"/>
              </w:rPr>
              <w:t>A</w:t>
            </w:r>
          </w:p>
          <w:p w14:paraId="1046238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w:t>
            </w:r>
            <w:r w:rsidRPr="00122331">
              <w:rPr>
                <w:rFonts w:ascii="Arial" w:eastAsia="宋体" w:hAnsi="Arial"/>
                <w:sz w:val="18"/>
              </w:rPr>
              <w:t>_20A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47D89F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1FE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9CEA6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DC_20A_n1A</w:t>
            </w:r>
          </w:p>
        </w:tc>
      </w:tr>
      <w:tr w:rsidR="00122331" w:rsidRPr="00122331" w14:paraId="3DD4DF1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67C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1FD668B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DC_20A_n1A</w:t>
            </w:r>
          </w:p>
          <w:p w14:paraId="7F7B721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DC_20A_n78A</w:t>
            </w:r>
          </w:p>
        </w:tc>
      </w:tr>
      <w:tr w:rsidR="00122331" w:rsidRPr="00122331" w14:paraId="33EB53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FE74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7D93C4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cs="Arial"/>
                <w:sz w:val="18"/>
                <w:szCs w:val="18"/>
              </w:rPr>
              <w:t>DC_20A_n3A</w:t>
            </w:r>
          </w:p>
        </w:tc>
      </w:tr>
      <w:tr w:rsidR="00122331" w:rsidRPr="00122331" w14:paraId="3E201D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2D33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9CCE39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DC_20A_n3A</w:t>
            </w:r>
          </w:p>
          <w:p w14:paraId="54438A5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DC_20A_n78A</w:t>
            </w:r>
          </w:p>
        </w:tc>
      </w:tr>
      <w:tr w:rsidR="00122331" w:rsidRPr="00122331" w14:paraId="3FE5E6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F546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DC_20A_n7A-n28A</w:t>
            </w:r>
            <w:r w:rsidRPr="00122331">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9F5FC7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DC_20A_n7A</w:t>
            </w:r>
          </w:p>
          <w:p w14:paraId="4CE31D3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DC_20A_n28A</w:t>
            </w:r>
          </w:p>
        </w:tc>
      </w:tr>
      <w:tr w:rsidR="00122331" w:rsidRPr="00122331" w14:paraId="1FCCF1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978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DC_20A_n8A-n75A</w:t>
            </w:r>
            <w:r w:rsidRPr="00122331">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3F4C24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DC_20A_n8A</w:t>
            </w:r>
          </w:p>
        </w:tc>
      </w:tr>
      <w:tr w:rsidR="00122331" w:rsidRPr="00122331" w14:paraId="66E08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097A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8A6834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DC_20A_n78A</w:t>
            </w:r>
          </w:p>
          <w:p w14:paraId="07085CE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DC_20A_n8A</w:t>
            </w:r>
          </w:p>
        </w:tc>
      </w:tr>
      <w:tr w:rsidR="00122331" w:rsidRPr="00122331" w14:paraId="383404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F7D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BEDBB16" w14:textId="77777777" w:rsidR="00122331" w:rsidRPr="00122331" w:rsidRDefault="00122331" w:rsidP="00122331">
            <w:pPr>
              <w:keepNext/>
              <w:keepLines/>
              <w:spacing w:after="0"/>
              <w:jc w:val="center"/>
              <w:rPr>
                <w:rFonts w:ascii="Arial" w:eastAsia="Times New Roman" w:hAnsi="Arial"/>
                <w:sz w:val="18"/>
              </w:rPr>
            </w:pPr>
            <w:r w:rsidRPr="00122331">
              <w:rPr>
                <w:rFonts w:ascii="Arial" w:eastAsia="宋体" w:hAnsi="Arial"/>
                <w:sz w:val="18"/>
              </w:rPr>
              <w:t>DC_20A_n1A</w:t>
            </w:r>
          </w:p>
          <w:p w14:paraId="3A2F008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DC_28A_n1A</w:t>
            </w:r>
          </w:p>
        </w:tc>
      </w:tr>
      <w:tr w:rsidR="00122331" w:rsidRPr="00122331" w14:paraId="67C3D6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E10B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B2524C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w:t>
            </w:r>
            <w:r w:rsidRPr="00122331">
              <w:rPr>
                <w:rFonts w:ascii="Arial" w:eastAsia="宋体" w:hAnsi="Arial"/>
                <w:sz w:val="18"/>
                <w:lang w:eastAsia="ja-JP"/>
              </w:rPr>
              <w:t>n3A</w:t>
            </w:r>
          </w:p>
          <w:p w14:paraId="0B02069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DC_28A_</w:t>
            </w:r>
            <w:r w:rsidRPr="00122331">
              <w:rPr>
                <w:rFonts w:ascii="Arial" w:eastAsia="宋体" w:hAnsi="Arial"/>
                <w:sz w:val="18"/>
                <w:lang w:eastAsia="ja-JP"/>
              </w:rPr>
              <w:t>n3A</w:t>
            </w:r>
          </w:p>
        </w:tc>
      </w:tr>
      <w:tr w:rsidR="00122331" w:rsidRPr="00122331" w14:paraId="7DF053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AB73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DC_20A_n28A-n75A</w:t>
            </w:r>
            <w:r w:rsidRPr="00122331">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9228FB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DC_20A_n28A</w:t>
            </w:r>
          </w:p>
        </w:tc>
      </w:tr>
      <w:tr w:rsidR="00122331" w:rsidRPr="00122331" w14:paraId="78CBC0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383D9"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DC_20A_n28A-n78A</w:t>
            </w:r>
            <w:r w:rsidRPr="00122331">
              <w:rPr>
                <w:rFonts w:ascii="Arial" w:eastAsia="Malgun Gothic" w:hAnsi="Arial"/>
                <w:sz w:val="18"/>
                <w:vertAlign w:val="superscript"/>
                <w:lang w:eastAsia="ko-KR"/>
              </w:rPr>
              <w:t>5,6,</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D5CC9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DC_20A_n28A</w:t>
            </w:r>
          </w:p>
          <w:p w14:paraId="0117600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0D9628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1B8D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C0D197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DC_20A_n1A</w:t>
            </w:r>
          </w:p>
        </w:tc>
      </w:tr>
      <w:tr w:rsidR="00122331" w:rsidRPr="00122331" w14:paraId="1A950B3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0249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EA77DE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DC_20A_n3A</w:t>
            </w:r>
          </w:p>
        </w:tc>
      </w:tr>
      <w:tr w:rsidR="00122331" w:rsidRPr="00122331" w14:paraId="13034D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BF4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B4862C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DC_20A_n8A</w:t>
            </w:r>
          </w:p>
        </w:tc>
      </w:tr>
      <w:tr w:rsidR="00122331" w:rsidRPr="00122331" w14:paraId="2ADA62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1317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DC_20A-32A_n28A</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E92A54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DC_20A_n28A</w:t>
            </w:r>
          </w:p>
        </w:tc>
      </w:tr>
      <w:tr w:rsidR="00122331" w:rsidRPr="00122331" w14:paraId="7A41D40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467F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DC_20A-32A_n78A</w:t>
            </w:r>
          </w:p>
          <w:p w14:paraId="04E5BEC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D45EB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DC_20A_</w:t>
            </w:r>
            <w:r w:rsidRPr="00122331">
              <w:rPr>
                <w:rFonts w:ascii="Arial" w:eastAsia="宋体" w:hAnsi="Arial"/>
                <w:sz w:val="18"/>
                <w:lang w:eastAsia="ja-JP"/>
              </w:rPr>
              <w:t>n78A</w:t>
            </w:r>
          </w:p>
        </w:tc>
      </w:tr>
      <w:tr w:rsidR="00122331" w:rsidRPr="00122331" w14:paraId="73B923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FEE6E"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31ABC5D"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DC_20A_n78A</w:t>
            </w:r>
          </w:p>
        </w:tc>
      </w:tr>
      <w:tr w:rsidR="00122331" w:rsidRPr="00122331" w14:paraId="6927C0F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EB4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379D4E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DC_20A_n1A</w:t>
            </w:r>
          </w:p>
          <w:p w14:paraId="73E9BD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DC_38A_n1A</w:t>
            </w:r>
          </w:p>
        </w:tc>
      </w:tr>
      <w:tr w:rsidR="00122331" w:rsidRPr="00122331" w14:paraId="070AAAC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22F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S Mincho" w:hAnsi="Arial" w:cs="Arial" w:hint="eastAsia"/>
                <w:kern w:val="2"/>
                <w:sz w:val="18"/>
                <w:lang w:eastAsia="zh-CN"/>
              </w:rPr>
              <w:t>DC_</w:t>
            </w:r>
            <w:r w:rsidRPr="00122331">
              <w:rPr>
                <w:rFonts w:ascii="Arial" w:eastAsia="宋体" w:hAnsi="Arial" w:cs="Arial" w:hint="eastAsia"/>
                <w:kern w:val="2"/>
                <w:sz w:val="18"/>
                <w:lang w:eastAsia="zh-CN"/>
              </w:rPr>
              <w:t>20</w:t>
            </w:r>
            <w:r w:rsidRPr="00122331">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B8DB94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hint="eastAsia"/>
                <w:sz w:val="18"/>
              </w:rPr>
              <w:t>DC_20A_n3A</w:t>
            </w:r>
          </w:p>
        </w:tc>
      </w:tr>
      <w:tr w:rsidR="00122331" w:rsidRPr="00122331" w14:paraId="7A06523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716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52E3DD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DC_20A_</w:t>
            </w:r>
            <w:r w:rsidRPr="00122331">
              <w:rPr>
                <w:rFonts w:ascii="Arial" w:eastAsia="宋体" w:hAnsi="Arial"/>
                <w:sz w:val="18"/>
                <w:lang w:eastAsia="ja-JP"/>
              </w:rPr>
              <w:t>n38A</w:t>
            </w:r>
          </w:p>
        </w:tc>
      </w:tr>
      <w:tr w:rsidR="00122331" w:rsidRPr="00122331" w14:paraId="44BDC4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CF94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E43BE7B"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DC_20A_n78A</w:t>
            </w:r>
          </w:p>
          <w:p w14:paraId="47EF5C8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szCs w:val="18"/>
                <w:lang w:eastAsia="ja-JP"/>
              </w:rPr>
              <w:t>DC_38A_n78A</w:t>
            </w:r>
          </w:p>
        </w:tc>
      </w:tr>
      <w:tr w:rsidR="00122331" w:rsidRPr="00122331" w14:paraId="1E88A6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B7BA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val="zh-CN" w:eastAsia="zh-TW"/>
              </w:rPr>
              <w:t>DC_</w:t>
            </w:r>
            <w:r w:rsidRPr="00122331">
              <w:rPr>
                <w:rFonts w:ascii="Arial" w:eastAsia="宋体" w:hAnsi="Arial"/>
                <w:sz w:val="18"/>
                <w:lang w:val="en-US" w:eastAsia="zh-CN"/>
              </w:rPr>
              <w:t>20A</w:t>
            </w:r>
            <w:r w:rsidRPr="00122331">
              <w:rPr>
                <w:rFonts w:ascii="Arial" w:eastAsia="宋体" w:hAnsi="Arial"/>
                <w:sz w:val="18"/>
                <w:lang w:val="zh-CN" w:eastAsia="zh-TW"/>
              </w:rPr>
              <w:t>_n</w:t>
            </w:r>
            <w:r w:rsidRPr="00122331">
              <w:rPr>
                <w:rFonts w:ascii="Arial" w:eastAsia="宋体" w:hAnsi="Arial"/>
                <w:sz w:val="18"/>
                <w:lang w:val="en-US" w:eastAsia="zh-CN"/>
              </w:rPr>
              <w:t>38A</w:t>
            </w:r>
            <w:r w:rsidRPr="00122331">
              <w:rPr>
                <w:rFonts w:ascii="Arial" w:eastAsia="宋体" w:hAnsi="Arial"/>
                <w:sz w:val="18"/>
                <w:lang w:val="zh-CN" w:eastAsia="zh-TW"/>
              </w:rPr>
              <w:t>-n</w:t>
            </w:r>
            <w:r w:rsidRPr="00122331">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630A2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val="da-DK" w:eastAsia="zh-TW"/>
              </w:rPr>
              <w:t>DC_</w:t>
            </w:r>
            <w:r w:rsidRPr="00122331">
              <w:rPr>
                <w:rFonts w:ascii="Arial" w:eastAsia="宋体" w:hAnsi="Arial"/>
                <w:sz w:val="18"/>
                <w:lang w:val="en-US" w:eastAsia="zh-CN"/>
              </w:rPr>
              <w:t>20</w:t>
            </w:r>
            <w:r w:rsidRPr="00122331">
              <w:rPr>
                <w:rFonts w:ascii="Arial" w:eastAsia="宋体" w:hAnsi="Arial"/>
                <w:sz w:val="18"/>
                <w:lang w:val="da-DK" w:eastAsia="zh-TW"/>
              </w:rPr>
              <w:t>A_n78A</w:t>
            </w:r>
          </w:p>
        </w:tc>
      </w:tr>
      <w:tr w:rsidR="00122331" w:rsidRPr="00122331" w14:paraId="306799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8EE8F"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DC_20A-40A_n1A</w:t>
            </w:r>
          </w:p>
          <w:p w14:paraId="1DC4F03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740490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DC_20A_n1A</w:t>
            </w:r>
          </w:p>
          <w:p w14:paraId="683E12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DC_40A_n1A</w:t>
            </w:r>
          </w:p>
        </w:tc>
      </w:tr>
      <w:tr w:rsidR="00122331" w:rsidRPr="00122331" w14:paraId="14DAAE3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5B5F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0601E5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DC_20A_n78A</w:t>
            </w:r>
          </w:p>
          <w:p w14:paraId="11BCD8ED"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ja-JP"/>
              </w:rPr>
              <w:t>DC_40A_n78A</w:t>
            </w:r>
          </w:p>
        </w:tc>
      </w:tr>
      <w:tr w:rsidR="00122331" w:rsidRPr="00122331" w14:paraId="3012A6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AAE6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5E17C4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DC_20A_n41A</w:t>
            </w:r>
          </w:p>
          <w:p w14:paraId="7668DDD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Malgun Gothic" w:hAnsi="Arial"/>
                <w:noProof/>
                <w:sz w:val="18"/>
                <w:lang w:eastAsia="ko-KR"/>
              </w:rPr>
              <w:t>DC_20A_n78A</w:t>
            </w:r>
          </w:p>
        </w:tc>
      </w:tr>
      <w:tr w:rsidR="00122331" w:rsidRPr="00122331" w14:paraId="2AE2CE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BF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DC_20A-(n)41AA</w:t>
            </w:r>
          </w:p>
          <w:p w14:paraId="17C1FA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DC_20A-(n)41CA</w:t>
            </w:r>
          </w:p>
          <w:p w14:paraId="07BB32B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3965FB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DC_20A_</w:t>
            </w:r>
            <w:r w:rsidRPr="00122331">
              <w:rPr>
                <w:rFonts w:ascii="Arial" w:eastAsia="宋体" w:hAnsi="Arial"/>
                <w:sz w:val="18"/>
                <w:lang w:eastAsia="ja-JP"/>
              </w:rPr>
              <w:t>n41A</w:t>
            </w:r>
          </w:p>
        </w:tc>
      </w:tr>
      <w:tr w:rsidR="00122331" w:rsidRPr="00122331" w14:paraId="7A25E79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FD7ED"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DC_20A_n75A-n78A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B750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4A81BB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22F0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DC_20A_n76A-n78A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1CDD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4319A8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BFDF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74A1FD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DC_20A_n78A</w:t>
            </w:r>
          </w:p>
          <w:p w14:paraId="71B4E09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DC_20A_n80A</w:t>
            </w:r>
          </w:p>
        </w:tc>
      </w:tr>
      <w:tr w:rsidR="00122331" w:rsidRPr="00122331" w14:paraId="70B0A2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5CD0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20A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77380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_n78</w:t>
            </w:r>
            <w:r w:rsidRPr="00122331">
              <w:rPr>
                <w:rFonts w:ascii="Arial" w:eastAsia="宋体" w:hAnsi="Arial"/>
                <w:sz w:val="18"/>
                <w:lang w:eastAsia="zh-CN"/>
              </w:rPr>
              <w:t>A</w:t>
            </w:r>
          </w:p>
          <w:p w14:paraId="7EADE8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DC_20A_n82A_ULSUP-TDM_n78A</w:t>
            </w:r>
          </w:p>
        </w:tc>
      </w:tr>
      <w:tr w:rsidR="00122331" w:rsidRPr="00122331" w14:paraId="6D9D51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2E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20A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FEF0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_n78</w:t>
            </w:r>
            <w:r w:rsidRPr="00122331">
              <w:rPr>
                <w:rFonts w:ascii="Arial" w:eastAsia="宋体" w:hAnsi="Arial"/>
                <w:sz w:val="18"/>
                <w:lang w:eastAsia="zh-CN"/>
              </w:rPr>
              <w:t>A</w:t>
            </w:r>
          </w:p>
          <w:p w14:paraId="18D2E4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_n83</w:t>
            </w:r>
            <w:r w:rsidRPr="00122331">
              <w:rPr>
                <w:rFonts w:ascii="Arial" w:eastAsia="宋体" w:hAnsi="Arial"/>
                <w:sz w:val="18"/>
                <w:lang w:eastAsia="zh-CN"/>
              </w:rPr>
              <w:t>A</w:t>
            </w:r>
          </w:p>
        </w:tc>
      </w:tr>
      <w:tr w:rsidR="00122331" w:rsidRPr="00122331" w14:paraId="23AA6B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0EE05"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DC_20A_n78A-n92A</w:t>
            </w:r>
          </w:p>
          <w:p w14:paraId="06C8049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26404D8"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DC_20A_n78A</w:t>
            </w:r>
          </w:p>
          <w:p w14:paraId="121AA7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bCs/>
                <w:sz w:val="18"/>
              </w:rPr>
              <w:t>DC_20A_n92A_ULSUP-TDM_n78A</w:t>
            </w:r>
          </w:p>
        </w:tc>
      </w:tr>
      <w:tr w:rsidR="00122331" w:rsidRPr="00122331" w14:paraId="7C1E55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92C3E"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DC_21A_n1A-n77</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2325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3C5DF8CB"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DC_21A_n77A</w:t>
            </w:r>
          </w:p>
        </w:tc>
      </w:tr>
      <w:tr w:rsidR="00122331" w:rsidRPr="00122331" w14:paraId="6DE7FA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58E78"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DC_21A_n1A-n78</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F74F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2DB4031B"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DC_21A_n78A</w:t>
            </w:r>
          </w:p>
        </w:tc>
      </w:tr>
      <w:tr w:rsidR="00122331" w:rsidRPr="00122331" w14:paraId="7CCD5C9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98156"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DC_21A_n1A-n79</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33B8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6828B5A5"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DC_21A_n79A</w:t>
            </w:r>
          </w:p>
        </w:tc>
      </w:tr>
      <w:tr w:rsidR="00122331" w:rsidRPr="00122331" w14:paraId="78108A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540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DC_21A-28A_n77A</w:t>
            </w:r>
            <w:r w:rsidRPr="00122331">
              <w:rPr>
                <w:rFonts w:ascii="Arial" w:eastAsia="宋体" w:hAnsi="Arial"/>
                <w:sz w:val="18"/>
                <w:vertAlign w:val="superscript"/>
              </w:rPr>
              <w:t>5</w:t>
            </w:r>
          </w:p>
          <w:p w14:paraId="6076CAA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84A786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DC_21A_n77A</w:t>
            </w:r>
          </w:p>
          <w:p w14:paraId="6BFA300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DC_28A_n77A</w:t>
            </w:r>
          </w:p>
        </w:tc>
      </w:tr>
      <w:tr w:rsidR="00122331" w:rsidRPr="00122331" w14:paraId="5F615FD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6DED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DC_21A_n28A-n77</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C056F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6ED43E2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77</w:t>
            </w:r>
            <w:r w:rsidRPr="00122331">
              <w:rPr>
                <w:rFonts w:ascii="Arial" w:eastAsia="宋体" w:hAnsi="Arial" w:cs="Arial"/>
                <w:sz w:val="18"/>
                <w:lang w:eastAsia="ja-JP"/>
              </w:rPr>
              <w:t>A</w:t>
            </w:r>
          </w:p>
        </w:tc>
      </w:tr>
      <w:tr w:rsidR="00122331" w:rsidRPr="00122331" w14:paraId="1E0108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7B1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DC_21A-28A_n78A</w:t>
            </w:r>
            <w:r w:rsidRPr="00122331">
              <w:rPr>
                <w:rFonts w:ascii="Arial" w:eastAsia="宋体" w:hAnsi="Arial"/>
                <w:sz w:val="18"/>
                <w:vertAlign w:val="superscript"/>
              </w:rPr>
              <w:t>5</w:t>
            </w:r>
          </w:p>
          <w:p w14:paraId="7D57EE2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3157F96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DC_21A_n78A</w:t>
            </w:r>
          </w:p>
          <w:p w14:paraId="1707B6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DC_28A_n78A</w:t>
            </w:r>
          </w:p>
        </w:tc>
      </w:tr>
      <w:tr w:rsidR="00122331" w:rsidRPr="00122331" w14:paraId="3AF5F3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91F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DC_21A_n28A-n78</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26CF0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1AE0BE6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78</w:t>
            </w:r>
            <w:r w:rsidRPr="00122331">
              <w:rPr>
                <w:rFonts w:ascii="Arial" w:eastAsia="宋体" w:hAnsi="Arial" w:cs="Arial"/>
                <w:sz w:val="18"/>
                <w:lang w:eastAsia="ja-JP"/>
              </w:rPr>
              <w:t>A</w:t>
            </w:r>
          </w:p>
        </w:tc>
      </w:tr>
      <w:tr w:rsidR="00122331" w:rsidRPr="00122331" w14:paraId="14572A3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58D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DC_21A-28A_n79A</w:t>
            </w:r>
            <w:r w:rsidRPr="00122331">
              <w:rPr>
                <w:rFonts w:ascii="Arial" w:eastAsia="宋体" w:hAnsi="Arial"/>
                <w:sz w:val="18"/>
                <w:vertAlign w:val="superscript"/>
              </w:rPr>
              <w:t>5</w:t>
            </w:r>
          </w:p>
          <w:p w14:paraId="068F5E4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451F73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DC_21A_n79A</w:t>
            </w:r>
          </w:p>
          <w:p w14:paraId="62AFFBA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DC_28A_n79A</w:t>
            </w:r>
          </w:p>
        </w:tc>
      </w:tr>
      <w:tr w:rsidR="00122331" w:rsidRPr="00122331" w14:paraId="6CA030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B37F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DC_21A_n28A-n79</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E596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73D9265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789B34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B24A"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DC_21A-42A_n1A</w:t>
            </w:r>
            <w:r w:rsidRPr="00122331">
              <w:rPr>
                <w:rFonts w:ascii="Arial" w:eastAsia="宋体" w:hAnsi="Arial"/>
                <w:sz w:val="18"/>
                <w:vertAlign w:val="superscript"/>
              </w:rPr>
              <w:t>5</w:t>
            </w:r>
            <w:r w:rsidRPr="00122331">
              <w:rPr>
                <w:rFonts w:ascii="Arial" w:eastAsia="宋体" w:hAnsi="Arial"/>
                <w:sz w:val="18"/>
                <w:vertAlign w:val="superscript"/>
                <w:lang w:eastAsia="ja-JP"/>
              </w:rPr>
              <w:t>10,12</w:t>
            </w:r>
          </w:p>
          <w:p w14:paraId="42D092E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DC_21A-42C_n1A</w:t>
            </w:r>
            <w:r w:rsidRPr="00122331">
              <w:rPr>
                <w:rFonts w:ascii="Arial" w:eastAsia="宋体" w:hAnsi="Arial"/>
                <w:sz w:val="18"/>
                <w:vertAlign w:val="superscript"/>
              </w:rPr>
              <w:t>5</w:t>
            </w:r>
            <w:r w:rsidRPr="00122331">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6A18A5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DC_21A_n1A</w:t>
            </w:r>
          </w:p>
          <w:p w14:paraId="0E4498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DC_42A_n1A</w:t>
            </w:r>
          </w:p>
        </w:tc>
      </w:tr>
      <w:tr w:rsidR="00122331" w:rsidRPr="00122331" w14:paraId="1592B0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B905B"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DC_21A-42A_n77A</w:t>
            </w:r>
            <w:r w:rsidRPr="00122331">
              <w:rPr>
                <w:rFonts w:ascii="Arial" w:eastAsia="宋体" w:hAnsi="Arial"/>
                <w:sz w:val="18"/>
                <w:vertAlign w:val="superscript"/>
                <w:lang w:eastAsia="ja-JP"/>
              </w:rPr>
              <w:t>15,16</w:t>
            </w:r>
          </w:p>
          <w:p w14:paraId="234DE0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DC_21A-42A_n77C</w:t>
            </w:r>
            <w:r w:rsidRPr="00122331">
              <w:rPr>
                <w:rFonts w:ascii="Arial" w:eastAsia="宋体" w:hAnsi="Arial"/>
                <w:noProof/>
                <w:sz w:val="18"/>
                <w:vertAlign w:val="superscript"/>
                <w:lang w:eastAsia="zh-CN"/>
              </w:rPr>
              <w:t>15,16</w:t>
            </w:r>
          </w:p>
          <w:p w14:paraId="7D9A44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DC_21A-42C_n77A</w:t>
            </w:r>
            <w:r w:rsidRPr="00122331">
              <w:rPr>
                <w:rFonts w:ascii="Arial" w:eastAsia="宋体" w:hAnsi="Arial"/>
                <w:noProof/>
                <w:sz w:val="18"/>
                <w:vertAlign w:val="superscript"/>
                <w:lang w:eastAsia="zh-CN"/>
              </w:rPr>
              <w:t>15,16</w:t>
            </w:r>
          </w:p>
          <w:p w14:paraId="2236FF5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DC_21A-42C_n77C</w:t>
            </w:r>
            <w:r w:rsidRPr="00122331">
              <w:rPr>
                <w:rFonts w:ascii="Arial" w:eastAsia="宋体" w:hAnsi="Arial"/>
                <w:noProof/>
                <w:sz w:val="18"/>
                <w:vertAlign w:val="superscript"/>
                <w:lang w:eastAsia="zh-CN"/>
              </w:rPr>
              <w:t>15,16</w:t>
            </w:r>
          </w:p>
          <w:p w14:paraId="32EE8A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DC_21A-42D_n77A</w:t>
            </w:r>
            <w:r w:rsidRPr="00122331">
              <w:rPr>
                <w:rFonts w:ascii="Arial" w:eastAsia="宋体" w:hAnsi="Arial"/>
                <w:noProof/>
                <w:sz w:val="18"/>
                <w:vertAlign w:val="superscript"/>
                <w:lang w:eastAsia="zh-CN"/>
              </w:rPr>
              <w:t>15,16</w:t>
            </w:r>
          </w:p>
          <w:p w14:paraId="04328E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DC_21A-42D_n77C</w:t>
            </w:r>
            <w:r w:rsidRPr="00122331">
              <w:rPr>
                <w:rFonts w:ascii="Arial" w:eastAsia="宋体" w:hAnsi="Arial"/>
                <w:noProof/>
                <w:sz w:val="18"/>
                <w:vertAlign w:val="superscript"/>
                <w:lang w:eastAsia="zh-CN"/>
              </w:rPr>
              <w:t>15,16</w:t>
            </w:r>
          </w:p>
          <w:p w14:paraId="22A0212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_n77A</w:t>
            </w:r>
            <w:r w:rsidRPr="00122331">
              <w:rPr>
                <w:rFonts w:ascii="Arial" w:eastAsia="宋体" w:hAnsi="Arial"/>
                <w:noProof/>
                <w:sz w:val="18"/>
                <w:vertAlign w:val="superscript"/>
                <w:lang w:eastAsia="zh-CN"/>
              </w:rPr>
              <w:t>15,16</w:t>
            </w:r>
          </w:p>
          <w:p w14:paraId="7423F5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_n77C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9051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033CF3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BB0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DC_21A-42A_n78A</w:t>
            </w:r>
            <w:r w:rsidRPr="00122331">
              <w:rPr>
                <w:rFonts w:ascii="Arial" w:eastAsia="宋体" w:hAnsi="Arial"/>
                <w:noProof/>
                <w:sz w:val="18"/>
                <w:vertAlign w:val="superscript"/>
                <w:lang w:eastAsia="zh-CN"/>
              </w:rPr>
              <w:t>15,16</w:t>
            </w:r>
          </w:p>
          <w:p w14:paraId="1F3538F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DC_21A-42A_n78C</w:t>
            </w:r>
            <w:r w:rsidRPr="00122331">
              <w:rPr>
                <w:rFonts w:ascii="Arial" w:eastAsia="宋体" w:hAnsi="Arial"/>
                <w:noProof/>
                <w:sz w:val="18"/>
                <w:vertAlign w:val="superscript"/>
                <w:lang w:eastAsia="zh-CN"/>
              </w:rPr>
              <w:t>15,16</w:t>
            </w:r>
          </w:p>
          <w:p w14:paraId="57D6E89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DC_21A-42C_n78A</w:t>
            </w:r>
            <w:r w:rsidRPr="00122331">
              <w:rPr>
                <w:rFonts w:ascii="Arial" w:eastAsia="宋体" w:hAnsi="Arial"/>
                <w:noProof/>
                <w:sz w:val="18"/>
                <w:vertAlign w:val="superscript"/>
                <w:lang w:eastAsia="zh-CN"/>
              </w:rPr>
              <w:t>15,16</w:t>
            </w:r>
          </w:p>
          <w:p w14:paraId="6AA6D8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DC_21A-42C_n78C</w:t>
            </w:r>
            <w:r w:rsidRPr="00122331">
              <w:rPr>
                <w:rFonts w:ascii="Arial" w:eastAsia="宋体" w:hAnsi="Arial"/>
                <w:noProof/>
                <w:sz w:val="18"/>
                <w:vertAlign w:val="superscript"/>
                <w:lang w:eastAsia="zh-CN"/>
              </w:rPr>
              <w:t>15,16</w:t>
            </w:r>
          </w:p>
          <w:p w14:paraId="1DCD98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736B97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p w14:paraId="0194C8F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43ED5C4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904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721909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28F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DC_21A-42A_n79A</w:t>
            </w:r>
          </w:p>
          <w:p w14:paraId="641829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DC_21A-42A_n79C</w:t>
            </w:r>
          </w:p>
          <w:p w14:paraId="0E0FCE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DC_21A-42C_n79A</w:t>
            </w:r>
          </w:p>
          <w:p w14:paraId="0F6F7E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DC_21A-42C_n79C</w:t>
            </w:r>
          </w:p>
          <w:p w14:paraId="434FDAA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w:t>
            </w:r>
            <w:r w:rsidRPr="00122331">
              <w:rPr>
                <w:rFonts w:ascii="Arial" w:eastAsia="宋体" w:hAnsi="Arial"/>
                <w:sz w:val="18"/>
                <w:lang w:eastAsia="ja-JP"/>
              </w:rPr>
              <w:t>9</w:t>
            </w:r>
            <w:r w:rsidRPr="00122331">
              <w:rPr>
                <w:rFonts w:ascii="Arial" w:eastAsia="宋体" w:hAnsi="Arial"/>
                <w:sz w:val="18"/>
              </w:rPr>
              <w:t>A</w:t>
            </w:r>
          </w:p>
          <w:p w14:paraId="69831D5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w:t>
            </w:r>
            <w:r w:rsidRPr="00122331">
              <w:rPr>
                <w:rFonts w:ascii="Arial" w:eastAsia="宋体" w:hAnsi="Arial"/>
                <w:sz w:val="18"/>
                <w:lang w:eastAsia="ja-JP"/>
              </w:rPr>
              <w:t>9</w:t>
            </w:r>
            <w:r w:rsidRPr="00122331">
              <w:rPr>
                <w:rFonts w:ascii="Arial" w:eastAsia="宋体" w:hAnsi="Arial"/>
                <w:sz w:val="18"/>
              </w:rPr>
              <w:t>C</w:t>
            </w:r>
          </w:p>
          <w:p w14:paraId="66097E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A</w:t>
            </w:r>
          </w:p>
          <w:p w14:paraId="1535A4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5FC10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7627636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D69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D147DB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DC_28A_n1A</w:t>
            </w:r>
          </w:p>
        </w:tc>
      </w:tr>
      <w:tr w:rsidR="00122331" w:rsidRPr="00122331" w14:paraId="718B3A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DD177"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2F9BB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DC_28A_n3A</w:t>
            </w:r>
          </w:p>
        </w:tc>
      </w:tr>
      <w:tr w:rsidR="00122331" w:rsidRPr="00122331" w14:paraId="46F146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69FB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73B0BF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DC_28A_n1A</w:t>
            </w:r>
          </w:p>
          <w:p w14:paraId="5F472207" w14:textId="77777777" w:rsidR="00122331" w:rsidRPr="00122331" w:rsidRDefault="00122331" w:rsidP="00122331">
            <w:pPr>
              <w:keepNext/>
              <w:keepLines/>
              <w:spacing w:after="0"/>
              <w:jc w:val="center"/>
              <w:rPr>
                <w:rFonts w:ascii="Arial" w:eastAsia="宋体" w:hAnsi="Arial" w:cs="Arial"/>
                <w:color w:val="000000"/>
                <w:sz w:val="18"/>
                <w:szCs w:val="18"/>
              </w:rPr>
            </w:pPr>
            <w:r w:rsidRPr="00122331">
              <w:rPr>
                <w:rFonts w:ascii="Arial" w:eastAsia="宋体" w:hAnsi="Arial"/>
                <w:sz w:val="18"/>
              </w:rPr>
              <w:t>DC_38A_n1A</w:t>
            </w:r>
          </w:p>
        </w:tc>
      </w:tr>
      <w:tr w:rsidR="00122331" w:rsidRPr="00122331" w14:paraId="7798FE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6F62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48E06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DC_28A_n7A</w:t>
            </w:r>
            <w:r w:rsidRPr="00122331">
              <w:rPr>
                <w:rFonts w:ascii="Arial" w:eastAsia="宋体" w:hAnsi="Arial" w:cs="Arial"/>
                <w:color w:val="000000"/>
                <w:sz w:val="18"/>
                <w:szCs w:val="18"/>
              </w:rPr>
              <w:br/>
              <w:t>DC_66A_n7A</w:t>
            </w:r>
          </w:p>
        </w:tc>
      </w:tr>
      <w:tr w:rsidR="00122331" w:rsidRPr="00122331" w14:paraId="272334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9A6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CF301C3" w14:textId="77777777" w:rsidR="00122331" w:rsidRPr="00122331" w:rsidRDefault="00122331" w:rsidP="00122331">
            <w:pPr>
              <w:keepNext/>
              <w:keepLines/>
              <w:spacing w:after="0"/>
              <w:jc w:val="center"/>
              <w:rPr>
                <w:rFonts w:ascii="Arial" w:eastAsia="Times New Roman" w:hAnsi="Arial"/>
                <w:b/>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p w14:paraId="01975E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DC_66A_</w:t>
            </w:r>
            <w:r w:rsidRPr="00122331">
              <w:rPr>
                <w:rFonts w:ascii="Arial" w:eastAsia="宋体" w:hAnsi="Arial"/>
                <w:sz w:val="18"/>
                <w:lang w:eastAsia="ja-JP"/>
              </w:rPr>
              <w:t>n66A</w:t>
            </w:r>
            <w:r w:rsidRPr="00122331">
              <w:rPr>
                <w:rFonts w:ascii="Arial" w:eastAsia="宋体" w:hAnsi="Arial"/>
                <w:sz w:val="18"/>
                <w:vertAlign w:val="superscript"/>
                <w:lang w:eastAsia="ja-JP"/>
              </w:rPr>
              <w:t>2</w:t>
            </w:r>
          </w:p>
        </w:tc>
      </w:tr>
      <w:tr w:rsidR="00122331" w:rsidRPr="00122331" w14:paraId="30FA57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A74E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252884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DC_21A_n77A</w:t>
            </w:r>
          </w:p>
          <w:p w14:paraId="33431E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DC_21A_n79A</w:t>
            </w:r>
          </w:p>
        </w:tc>
      </w:tr>
      <w:tr w:rsidR="00122331" w:rsidRPr="00122331" w14:paraId="315774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F1BED"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60F024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DC_21A_n78A</w:t>
            </w:r>
          </w:p>
          <w:p w14:paraId="08D6BE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DC_21A_n79A</w:t>
            </w:r>
          </w:p>
        </w:tc>
      </w:tr>
      <w:tr w:rsidR="00122331" w:rsidRPr="00122331" w14:paraId="38EF80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030D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DC_25A-41A_n41A</w:t>
            </w:r>
          </w:p>
          <w:p w14:paraId="04FD71F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DC_25A-41C_n41A</w:t>
            </w:r>
          </w:p>
          <w:p w14:paraId="0A0AF7F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1D80A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381FD9B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DC_41A_n41A</w:t>
            </w:r>
          </w:p>
        </w:tc>
      </w:tr>
      <w:tr w:rsidR="00122331" w:rsidRPr="00122331" w14:paraId="03C5147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7F5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DC_25A-25A-41A_n41A</w:t>
            </w:r>
          </w:p>
          <w:p w14:paraId="32FDCB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DC_25A-25A-41C_n41A</w:t>
            </w:r>
          </w:p>
          <w:p w14:paraId="4D8531B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9D031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12F609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DC_41A_n41A</w:t>
            </w:r>
          </w:p>
        </w:tc>
      </w:tr>
      <w:tr w:rsidR="00122331" w:rsidRPr="00122331" w14:paraId="69BFB8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E87D9"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49E64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5B79C6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DC_(n)41AA</w:t>
            </w:r>
          </w:p>
        </w:tc>
      </w:tr>
      <w:tr w:rsidR="00122331" w:rsidRPr="00122331" w14:paraId="7DAFEE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1D5B"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07035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2BC3480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DC_(n)41AA</w:t>
            </w:r>
          </w:p>
        </w:tc>
      </w:tr>
      <w:tr w:rsidR="00122331" w:rsidRPr="00122331" w14:paraId="38E9F5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8B3F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DC_25A-(n)41CA</w:t>
            </w:r>
          </w:p>
          <w:p w14:paraId="08CC086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66C42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52468AB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DC_(n)41AA</w:t>
            </w:r>
          </w:p>
          <w:p w14:paraId="77454EB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DC_41A_n41A</w:t>
            </w:r>
          </w:p>
        </w:tc>
      </w:tr>
      <w:tr w:rsidR="00122331" w:rsidRPr="00122331" w14:paraId="201862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6ED2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DC_25A-25A-(n)41CA</w:t>
            </w:r>
          </w:p>
          <w:p w14:paraId="0D4394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4A7D5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65AAD16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DC_(n)41AA</w:t>
            </w:r>
          </w:p>
          <w:p w14:paraId="6530E6F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DC_41A_n41A</w:t>
            </w:r>
          </w:p>
        </w:tc>
      </w:tr>
      <w:tr w:rsidR="00122331" w:rsidRPr="00122331" w14:paraId="739EED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F3A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BD2990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DC_25A_n77A</w:t>
            </w:r>
          </w:p>
          <w:p w14:paraId="4944E8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DC_66A_n77A</w:t>
            </w:r>
          </w:p>
        </w:tc>
      </w:tr>
      <w:tr w:rsidR="00122331" w:rsidRPr="00122331" w14:paraId="2809D5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09E0E7"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5C793"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p w14:paraId="01C61B1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DC_66A_n77A</w:t>
            </w:r>
          </w:p>
        </w:tc>
      </w:tr>
      <w:tr w:rsidR="00122331" w:rsidRPr="00122331" w14:paraId="556B954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C5699"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72E16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DC_25A_n78A</w:t>
            </w:r>
          </w:p>
          <w:p w14:paraId="5B3D301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DC_66A_n78A</w:t>
            </w:r>
          </w:p>
        </w:tc>
      </w:tr>
      <w:tr w:rsidR="00122331" w:rsidRPr="00122331" w14:paraId="1F9545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A052E"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58763"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p w14:paraId="2C1793F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5DD71C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822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DC_28A-40A_n78A</w:t>
            </w:r>
          </w:p>
          <w:p w14:paraId="336700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199E62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581FFA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DC_40A_n78A</w:t>
            </w:r>
          </w:p>
        </w:tc>
      </w:tr>
      <w:tr w:rsidR="00122331" w:rsidRPr="00122331" w14:paraId="359768B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268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p>
          <w:p w14:paraId="601C841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1057C6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DC_28A_n77A</w:t>
            </w:r>
          </w:p>
          <w:p w14:paraId="0A81EE1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DC_41A_n77A</w:t>
            </w:r>
          </w:p>
        </w:tc>
      </w:tr>
      <w:tr w:rsidR="00122331" w:rsidRPr="00122331" w14:paraId="708526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9A44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p>
          <w:p w14:paraId="7D3F0EA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72304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156F791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DC_41A_n78A</w:t>
            </w:r>
          </w:p>
        </w:tc>
      </w:tr>
      <w:tr w:rsidR="00122331" w:rsidRPr="00122331" w14:paraId="6092A9A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F1A5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p w14:paraId="0D130DC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409F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DC_28A_n79A</w:t>
            </w:r>
          </w:p>
          <w:p w14:paraId="48FE586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DC_41A_n79A</w:t>
            </w:r>
          </w:p>
        </w:tc>
      </w:tr>
      <w:tr w:rsidR="00122331" w:rsidRPr="00122331" w14:paraId="5A76CC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27E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A3BB56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DC_28A_n1A</w:t>
            </w:r>
          </w:p>
          <w:p w14:paraId="4FAA7C7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DC_28A_n40A</w:t>
            </w:r>
          </w:p>
        </w:tc>
      </w:tr>
      <w:tr w:rsidR="00122331" w:rsidRPr="00122331" w14:paraId="6152711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9BB9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ED3F4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DC_28A_n1A</w:t>
            </w:r>
          </w:p>
          <w:p w14:paraId="18A0867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DC_28A_n78A</w:t>
            </w:r>
          </w:p>
        </w:tc>
      </w:tr>
      <w:tr w:rsidR="00122331" w:rsidRPr="00122331" w14:paraId="729C53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A84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DC_28A_n3A-n77A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486050"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DC_28A_n3A</w:t>
            </w:r>
          </w:p>
          <w:p w14:paraId="59A38E7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DC_28A_n77A</w:t>
            </w:r>
          </w:p>
        </w:tc>
      </w:tr>
      <w:tr w:rsidR="00122331" w:rsidRPr="00122331" w14:paraId="42D4152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956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018B2"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DC_28A_n3A</w:t>
            </w:r>
          </w:p>
          <w:p w14:paraId="2AB026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tc>
      </w:tr>
      <w:tr w:rsidR="00122331" w:rsidRPr="00122331" w14:paraId="3FAC7D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FB7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DC_28A_n5A-n78A</w:t>
            </w:r>
            <w:r w:rsidRPr="00122331">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2BDC7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DC_28A_n5A</w:t>
            </w:r>
          </w:p>
          <w:p w14:paraId="6AB5132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DC_28A_n78A</w:t>
            </w:r>
          </w:p>
        </w:tc>
      </w:tr>
      <w:tr w:rsidR="00122331" w:rsidRPr="00122331" w14:paraId="78FBA4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42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5F5032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DC_28A_n7A</w:t>
            </w:r>
          </w:p>
          <w:p w14:paraId="73860F0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6"/>
                <w:lang w:eastAsia="zh-CN"/>
              </w:rPr>
              <w:t>DC_28A_n78A</w:t>
            </w:r>
          </w:p>
        </w:tc>
      </w:tr>
      <w:tr w:rsidR="00122331" w:rsidRPr="00122331" w14:paraId="31759A4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E34D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F9D217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DC_28A_n7A</w:t>
            </w:r>
          </w:p>
          <w:p w14:paraId="3A19055B"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DC_28A_n7B</w:t>
            </w:r>
          </w:p>
          <w:p w14:paraId="6CEF3F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6"/>
                <w:lang w:eastAsia="zh-CN"/>
              </w:rPr>
              <w:t>DC_28A_n78A</w:t>
            </w:r>
          </w:p>
        </w:tc>
      </w:tr>
      <w:tr w:rsidR="00122331" w:rsidRPr="00122331" w14:paraId="32235E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C94C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ko-KR"/>
              </w:rPr>
              <w:t>DC_28A_n8A-n78A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52B62"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DC_28A_n8A</w:t>
            </w:r>
          </w:p>
          <w:p w14:paraId="46EDF6D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ko-KR"/>
              </w:rPr>
              <w:t>DC_28A_n78A</w:t>
            </w:r>
          </w:p>
        </w:tc>
      </w:tr>
      <w:tr w:rsidR="00122331" w:rsidRPr="00122331" w14:paraId="576B8B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6FDF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5AA5FD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DC_28A_n40A</w:t>
            </w:r>
          </w:p>
          <w:p w14:paraId="542CD81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DC_28A_n78A</w:t>
            </w:r>
          </w:p>
        </w:tc>
      </w:tr>
      <w:tr w:rsidR="00122331" w:rsidRPr="00122331" w14:paraId="3C6FC8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F2B50"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ja-JP"/>
              </w:rPr>
              <w:t>DC_28A_SUL_n41A-n83A</w:t>
            </w:r>
            <w:r w:rsidRPr="00122331">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38D6ED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DC_28A_n41A</w:t>
            </w:r>
          </w:p>
          <w:p w14:paraId="53E2BCB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DC_28A_n83A_ULSUP-TDM_n41A</w:t>
            </w:r>
          </w:p>
        </w:tc>
      </w:tr>
      <w:tr w:rsidR="00122331" w:rsidRPr="00122331" w14:paraId="1EABA3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C8E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A</w:t>
            </w:r>
            <w:r w:rsidRPr="00122331">
              <w:rPr>
                <w:rFonts w:ascii="Arial" w:eastAsia="宋体" w:hAnsi="Arial"/>
                <w:noProof/>
                <w:sz w:val="18"/>
                <w:vertAlign w:val="superscript"/>
                <w:lang w:eastAsia="zh-CN"/>
              </w:rPr>
              <w:t>15,16</w:t>
            </w:r>
          </w:p>
          <w:p w14:paraId="0A926C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C</w:t>
            </w:r>
            <w:r w:rsidRPr="00122331">
              <w:rPr>
                <w:rFonts w:ascii="Arial" w:eastAsia="宋体" w:hAnsi="Arial"/>
                <w:noProof/>
                <w:sz w:val="18"/>
                <w:vertAlign w:val="superscript"/>
                <w:lang w:eastAsia="zh-CN"/>
              </w:rPr>
              <w:t>15,16</w:t>
            </w:r>
          </w:p>
          <w:p w14:paraId="2E5D2E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3AD4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0BF489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F71B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r w:rsidRPr="00122331">
              <w:rPr>
                <w:rFonts w:ascii="Arial" w:eastAsia="宋体" w:hAnsi="Arial"/>
                <w:noProof/>
                <w:sz w:val="18"/>
                <w:vertAlign w:val="superscript"/>
                <w:lang w:eastAsia="zh-CN"/>
              </w:rPr>
              <w:t>15,16</w:t>
            </w:r>
          </w:p>
          <w:p w14:paraId="1AA9F9C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_n78C</w:t>
            </w:r>
            <w:r w:rsidRPr="00122331">
              <w:rPr>
                <w:rFonts w:ascii="Arial" w:eastAsia="宋体" w:hAnsi="Arial"/>
                <w:noProof/>
                <w:sz w:val="18"/>
                <w:vertAlign w:val="superscript"/>
                <w:lang w:eastAsia="zh-CN"/>
              </w:rPr>
              <w:t>15,16</w:t>
            </w:r>
          </w:p>
          <w:p w14:paraId="05E03D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9136E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1553AA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AFCB2"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A-42</w:t>
            </w:r>
            <w:r w:rsidRPr="00122331">
              <w:rPr>
                <w:rFonts w:ascii="Arial" w:eastAsia="宋体" w:hAnsi="Arial" w:cs="Malgun Gothic"/>
                <w:sz w:val="18"/>
                <w:lang w:eastAsia="zh-CN"/>
              </w:rPr>
              <w:t>A</w:t>
            </w:r>
            <w:r w:rsidRPr="00122331">
              <w:rPr>
                <w:rFonts w:ascii="Arial" w:eastAsia="宋体" w:hAnsi="Arial" w:cs="Malgun Gothic"/>
                <w:sz w:val="18"/>
                <w:lang w:eastAsia="ja-JP"/>
              </w:rPr>
              <w:t>_n79A</w:t>
            </w:r>
          </w:p>
          <w:p w14:paraId="209CFEB9"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A-42</w:t>
            </w:r>
            <w:r w:rsidRPr="00122331">
              <w:rPr>
                <w:rFonts w:ascii="Arial" w:eastAsia="宋体" w:hAnsi="Arial" w:cs="Malgun Gothic"/>
                <w:sz w:val="18"/>
                <w:lang w:eastAsia="zh-CN"/>
              </w:rPr>
              <w:t>A</w:t>
            </w:r>
            <w:r w:rsidRPr="00122331">
              <w:rPr>
                <w:rFonts w:ascii="Arial" w:eastAsia="宋体" w:hAnsi="Arial" w:cs="Malgun Gothic"/>
                <w:sz w:val="18"/>
                <w:lang w:eastAsia="ja-JP"/>
              </w:rPr>
              <w:t>_n79C</w:t>
            </w:r>
          </w:p>
          <w:p w14:paraId="41E4D2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02731E0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A_n79A</w:t>
            </w:r>
          </w:p>
        </w:tc>
      </w:tr>
      <w:tr w:rsidR="00122331" w:rsidRPr="00122331" w14:paraId="3F4F29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437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DC_28A_SUL_n78A-n83A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5EA2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7943F6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DC_28A_n83A_ULSUP-TDM_n78A</w:t>
            </w:r>
          </w:p>
        </w:tc>
      </w:tr>
      <w:tr w:rsidR="00122331" w:rsidRPr="00122331" w14:paraId="5D2D31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073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B523E4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rPr>
              <w:t>DC_30A_n2A</w:t>
            </w:r>
          </w:p>
        </w:tc>
      </w:tr>
      <w:tr w:rsidR="00122331" w:rsidRPr="00122331" w14:paraId="7F8B2E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8E6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4D4C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rPr>
              <w:t>DC_30A_n66A</w:t>
            </w:r>
          </w:p>
        </w:tc>
      </w:tr>
      <w:tr w:rsidR="00122331" w:rsidRPr="00122331" w14:paraId="2795D0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4778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i-FI" w:eastAsia="fi-FI"/>
              </w:rPr>
              <w:t>DC_</w:t>
            </w:r>
            <w:r w:rsidRPr="00122331">
              <w:rPr>
                <w:rFonts w:ascii="Arial" w:eastAsia="宋体" w:hAnsi="Arial"/>
                <w:sz w:val="18"/>
                <w:lang w:val="fi-FI"/>
              </w:rPr>
              <w:t>29</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1A7F6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tc>
      </w:tr>
      <w:tr w:rsidR="00122331" w:rsidRPr="00122331" w14:paraId="3788D42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75E0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35DFB9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DC_66A_n2A</w:t>
            </w:r>
          </w:p>
        </w:tc>
      </w:tr>
      <w:tr w:rsidR="00122331" w:rsidRPr="00122331" w14:paraId="7691BA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F93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D1A57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DC_66A_n2A</w:t>
            </w:r>
          </w:p>
        </w:tc>
      </w:tr>
      <w:tr w:rsidR="00122331" w:rsidRPr="00122331" w14:paraId="132BB6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0CD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F9AB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1DB0DAD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F4F276"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06607F" w14:textId="77777777" w:rsidR="00122331" w:rsidRPr="00122331" w:rsidRDefault="00122331" w:rsidP="00122331">
            <w:pPr>
              <w:keepNext/>
              <w:keepLines/>
              <w:spacing w:after="0"/>
              <w:jc w:val="center"/>
              <w:rPr>
                <w:rFonts w:ascii="Arial" w:eastAsia="宋体" w:hAnsi="Arial" w:cs="Arial"/>
                <w:sz w:val="18"/>
                <w:lang w:val="fr-FR" w:eastAsia="zh-CN"/>
              </w:rPr>
            </w:pPr>
            <w:r w:rsidRPr="00122331">
              <w:rPr>
                <w:rFonts w:ascii="Arial" w:eastAsia="宋体" w:hAnsi="Arial" w:cs="Arial"/>
                <w:sz w:val="18"/>
                <w:lang w:val="fr-FR" w:eastAsia="zh-CN"/>
              </w:rPr>
              <w:t>DC_66A_n30A</w:t>
            </w:r>
          </w:p>
        </w:tc>
      </w:tr>
      <w:tr w:rsidR="00122331" w:rsidRPr="00122331" w14:paraId="408590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8BA8F"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29</w:t>
            </w:r>
            <w:r w:rsidRPr="00122331">
              <w:rPr>
                <w:rFonts w:ascii="Arial" w:eastAsia="宋体" w:hAnsi="Arial"/>
                <w:sz w:val="18"/>
                <w:lang w:val="fi-FI" w:eastAsia="fi-FI"/>
              </w:rPr>
              <w:t>A</w:t>
            </w:r>
            <w:r w:rsidRPr="00122331">
              <w:rPr>
                <w:rFonts w:ascii="Arial" w:eastAsia="宋体" w:hAnsi="Arial"/>
                <w:sz w:val="18"/>
                <w:lang w:val="fi-FI"/>
              </w:rPr>
              <w:t>-66A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43A9BF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DC_29A-66A-66A_n77A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3258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lang w:eastAsia="ja-JP"/>
              </w:rPr>
              <w:t>14</w:t>
            </w:r>
          </w:p>
        </w:tc>
      </w:tr>
      <w:tr w:rsidR="00122331" w:rsidRPr="00122331" w14:paraId="34A07F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DE6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7C4CF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DC_66A_n78A</w:t>
            </w:r>
          </w:p>
        </w:tc>
      </w:tr>
      <w:tr w:rsidR="00122331" w:rsidRPr="00122331" w14:paraId="47793F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3B7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w:t>
            </w:r>
            <w:r w:rsidRPr="00122331">
              <w:rPr>
                <w:rFonts w:ascii="Arial" w:eastAsia="宋体" w:hAnsi="Arial"/>
                <w:noProof/>
                <w:sz w:val="18"/>
                <w:lang w:val="fi-FI"/>
              </w:rPr>
              <w:t>30</w:t>
            </w:r>
            <w:r w:rsidRPr="00122331">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CE4A996"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DC_30A_n5A</w:t>
            </w:r>
          </w:p>
          <w:p w14:paraId="0B4A966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122331" w:rsidRPr="00122331" w14:paraId="74442A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10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B9243C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DC_30A_n2A</w:t>
            </w:r>
          </w:p>
          <w:p w14:paraId="253EC6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DC_66A_n2A</w:t>
            </w:r>
          </w:p>
        </w:tc>
      </w:tr>
      <w:tr w:rsidR="00122331" w:rsidRPr="00122331" w14:paraId="1B3B5F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769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B39D64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DC_30A_n2A</w:t>
            </w:r>
          </w:p>
          <w:p w14:paraId="74DE9D0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DC_66A_n2A</w:t>
            </w:r>
          </w:p>
        </w:tc>
      </w:tr>
      <w:tr w:rsidR="00122331" w:rsidRPr="00122331" w14:paraId="1E390B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A92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971872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DC_30A_n5A</w:t>
            </w:r>
          </w:p>
          <w:p w14:paraId="035991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DC_66A_n5A</w:t>
            </w:r>
          </w:p>
        </w:tc>
      </w:tr>
      <w:tr w:rsidR="00122331" w:rsidRPr="00122331" w14:paraId="09168F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B5E2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6A732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DC_30A_n5A</w:t>
            </w:r>
          </w:p>
          <w:p w14:paraId="4754539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1107ABD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D348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1256D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DC_30A_n5A</w:t>
            </w:r>
          </w:p>
          <w:p w14:paraId="73EE1E2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DC_66A_n5A</w:t>
            </w:r>
          </w:p>
        </w:tc>
      </w:tr>
      <w:tr w:rsidR="00122331" w:rsidRPr="00122331" w14:paraId="2374E6D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9142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A65FD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DC_30A_n66A</w:t>
            </w:r>
          </w:p>
          <w:p w14:paraId="65B9C9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DC_66A_n66A</w:t>
            </w:r>
            <w:r w:rsidRPr="00122331">
              <w:rPr>
                <w:rFonts w:ascii="Arial" w:eastAsia="宋体" w:hAnsi="Arial"/>
                <w:sz w:val="18"/>
                <w:vertAlign w:val="superscript"/>
                <w:lang w:val="en-US" w:eastAsia="fi-FI"/>
              </w:rPr>
              <w:t>2</w:t>
            </w:r>
          </w:p>
        </w:tc>
      </w:tr>
      <w:tr w:rsidR="00122331" w:rsidRPr="00122331" w14:paraId="115AF37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93CD8"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30</w:t>
            </w:r>
            <w:r w:rsidRPr="00122331">
              <w:rPr>
                <w:rFonts w:ascii="Arial" w:eastAsia="宋体" w:hAnsi="Arial"/>
                <w:sz w:val="18"/>
                <w:lang w:val="fi-FI" w:eastAsia="fi-FI"/>
              </w:rPr>
              <w:t>A</w:t>
            </w:r>
            <w:r w:rsidRPr="00122331">
              <w:rPr>
                <w:rFonts w:ascii="Arial" w:eastAsia="宋体" w:hAnsi="Arial"/>
                <w:sz w:val="18"/>
                <w:lang w:val="fi-FI"/>
              </w:rPr>
              <w:t>-66A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013009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DC_30A-66A-66A_n77A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F3F2EF"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p w14:paraId="6BBB73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lang w:eastAsia="ja-JP"/>
              </w:rPr>
              <w:t>14</w:t>
            </w:r>
          </w:p>
        </w:tc>
      </w:tr>
      <w:tr w:rsidR="00122331" w:rsidRPr="00122331" w14:paraId="76A525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A4264"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11D855"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DC_38A_n1A</w:t>
            </w:r>
          </w:p>
        </w:tc>
      </w:tr>
      <w:tr w:rsidR="00122331" w:rsidRPr="00122331" w14:paraId="0F1077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0D3C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sz w:val="18"/>
                <w:lang w:eastAsia="zh-CN"/>
              </w:rPr>
              <w:t>38A</w:t>
            </w:r>
            <w:r w:rsidRPr="00122331">
              <w:rPr>
                <w:rFonts w:ascii="Arial" w:eastAsia="宋体" w:hAnsi="Arial" w:cs="Arial"/>
                <w:sz w:val="18"/>
                <w:lang w:val="zh-CN" w:eastAsia="zh-TW"/>
              </w:rPr>
              <w:t>_n</w:t>
            </w:r>
            <w:r w:rsidRPr="00122331">
              <w:rPr>
                <w:rFonts w:ascii="Arial" w:eastAsia="宋体" w:hAnsi="Arial" w:cs="Arial"/>
                <w:sz w:val="18"/>
                <w:lang w:eastAsia="zh-CN"/>
              </w:rPr>
              <w:t>3A</w:t>
            </w:r>
            <w:r w:rsidRPr="00122331">
              <w:rPr>
                <w:rFonts w:ascii="Arial" w:eastAsia="宋体" w:hAnsi="Arial" w:cs="Arial"/>
                <w:sz w:val="18"/>
                <w:lang w:val="zh-CN" w:eastAsia="zh-TW"/>
              </w:rPr>
              <w:t>-n</w:t>
            </w:r>
            <w:r w:rsidRPr="00122331">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719EA7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val="en-US" w:eastAsia="zh-TW"/>
              </w:rPr>
              <w:t>DC_</w:t>
            </w:r>
            <w:r w:rsidRPr="00122331">
              <w:rPr>
                <w:rFonts w:ascii="Arial" w:eastAsia="宋体" w:hAnsi="Arial" w:cs="Arial"/>
                <w:sz w:val="18"/>
                <w:lang w:eastAsia="zh-CN"/>
              </w:rPr>
              <w:t>38A</w:t>
            </w:r>
            <w:r w:rsidRPr="00122331">
              <w:rPr>
                <w:rFonts w:ascii="Arial" w:eastAsia="宋体" w:hAnsi="Arial" w:cs="Arial"/>
                <w:sz w:val="18"/>
                <w:lang w:val="en-US" w:eastAsia="zh-TW"/>
              </w:rPr>
              <w:t>_n</w:t>
            </w:r>
            <w:r w:rsidRPr="00122331">
              <w:rPr>
                <w:rFonts w:ascii="Arial" w:eastAsia="宋体" w:hAnsi="Arial" w:cs="Arial"/>
                <w:sz w:val="18"/>
                <w:lang w:eastAsia="zh-CN"/>
              </w:rPr>
              <w:t>3A</w:t>
            </w:r>
          </w:p>
          <w:p w14:paraId="28458B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da-DK" w:eastAsia="zh-TW"/>
              </w:rPr>
              <w:t>DC_</w:t>
            </w:r>
            <w:r w:rsidRPr="00122331">
              <w:rPr>
                <w:rFonts w:ascii="Arial" w:eastAsia="宋体" w:hAnsi="Arial" w:cs="Arial"/>
                <w:sz w:val="18"/>
                <w:lang w:eastAsia="zh-CN"/>
              </w:rPr>
              <w:t>38</w:t>
            </w:r>
            <w:r w:rsidRPr="00122331">
              <w:rPr>
                <w:rFonts w:ascii="Arial" w:eastAsia="宋体" w:hAnsi="Arial" w:cs="Arial"/>
                <w:sz w:val="18"/>
                <w:lang w:val="da-DK" w:eastAsia="zh-TW"/>
              </w:rPr>
              <w:t>A_n78A</w:t>
            </w:r>
          </w:p>
        </w:tc>
      </w:tr>
      <w:tr w:rsidR="00122331" w:rsidRPr="00122331" w14:paraId="093DFE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D44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ED740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w:t>
            </w:r>
          </w:p>
          <w:p w14:paraId="12DED27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w:t>
            </w:r>
          </w:p>
        </w:tc>
      </w:tr>
      <w:tr w:rsidR="00122331" w:rsidRPr="00122331" w14:paraId="6B49FA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BF5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4F3FC6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w:t>
            </w:r>
          </w:p>
          <w:p w14:paraId="3F278C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DC_39A_n79A</w:t>
            </w:r>
          </w:p>
        </w:tc>
      </w:tr>
      <w:tr w:rsidR="00122331" w:rsidRPr="00122331" w14:paraId="174163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FE2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C6396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w:t>
            </w:r>
          </w:p>
          <w:p w14:paraId="238097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DC_39A_n79A</w:t>
            </w:r>
          </w:p>
        </w:tc>
      </w:tr>
      <w:tr w:rsidR="00122331" w:rsidRPr="00122331" w14:paraId="20FE2F0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635A6"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DC_40A_n1A-n78A</w:t>
            </w:r>
          </w:p>
          <w:p w14:paraId="31C4F0A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B511E37" w14:textId="77777777" w:rsidR="00122331" w:rsidRPr="00122331" w:rsidRDefault="00122331" w:rsidP="00122331">
            <w:pPr>
              <w:spacing w:after="0"/>
              <w:jc w:val="center"/>
              <w:rPr>
                <w:rFonts w:ascii="Arial" w:eastAsia="宋体" w:hAnsi="Arial" w:cs="Arial"/>
                <w:noProof/>
                <w:lang w:eastAsia="ko-KR"/>
              </w:rPr>
            </w:pPr>
            <w:r w:rsidRPr="00122331">
              <w:rPr>
                <w:rFonts w:ascii="Arial" w:eastAsia="宋体" w:hAnsi="Arial" w:cs="Arial" w:hint="eastAsia"/>
                <w:noProof/>
                <w:sz w:val="18"/>
                <w:lang w:eastAsia="ko-KR"/>
              </w:rPr>
              <w:t>D</w:t>
            </w:r>
            <w:r w:rsidRPr="00122331">
              <w:rPr>
                <w:rFonts w:ascii="Arial" w:eastAsia="宋体" w:hAnsi="Arial" w:cs="Arial"/>
                <w:noProof/>
                <w:sz w:val="18"/>
                <w:lang w:eastAsia="ko-KR"/>
              </w:rPr>
              <w:t>C_40A_n1A</w:t>
            </w:r>
          </w:p>
          <w:p w14:paraId="2201253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noProof/>
                <w:sz w:val="18"/>
                <w:lang w:eastAsia="ko-KR"/>
              </w:rPr>
              <w:t>DC_40A_n78A</w:t>
            </w:r>
          </w:p>
        </w:tc>
      </w:tr>
      <w:tr w:rsidR="00122331" w:rsidRPr="00122331" w14:paraId="322778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E531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S Mincho" w:hAnsi="Arial"/>
                <w:sz w:val="18"/>
                <w:szCs w:val="18"/>
              </w:rPr>
              <w:t>DC_</w:t>
            </w:r>
            <w:r w:rsidRPr="00122331">
              <w:rPr>
                <w:rFonts w:ascii="Arial" w:eastAsia="宋体" w:hAnsi="Arial"/>
                <w:sz w:val="18"/>
                <w:szCs w:val="18"/>
                <w:lang w:eastAsia="zh-CN"/>
              </w:rPr>
              <w:t>40</w:t>
            </w:r>
            <w:r w:rsidRPr="00122331">
              <w:rPr>
                <w:rFonts w:ascii="Arial" w:eastAsia="MS Mincho" w:hAnsi="Arial"/>
                <w:sz w:val="18"/>
                <w:szCs w:val="18"/>
              </w:rPr>
              <w:t>A_n</w:t>
            </w:r>
            <w:r w:rsidRPr="00122331">
              <w:rPr>
                <w:rFonts w:ascii="Arial" w:eastAsia="宋体" w:hAnsi="Arial"/>
                <w:sz w:val="18"/>
                <w:szCs w:val="18"/>
                <w:lang w:eastAsia="zh-CN"/>
              </w:rPr>
              <w:t>41</w:t>
            </w:r>
            <w:r w:rsidRPr="00122331">
              <w:rPr>
                <w:rFonts w:ascii="Arial" w:eastAsia="MS Mincho" w:hAnsi="Arial"/>
                <w:sz w:val="18"/>
                <w:szCs w:val="18"/>
              </w:rPr>
              <w:t>A-n7</w:t>
            </w:r>
            <w:r w:rsidRPr="00122331">
              <w:rPr>
                <w:rFonts w:ascii="Arial" w:eastAsia="宋体" w:hAnsi="Arial"/>
                <w:sz w:val="18"/>
                <w:szCs w:val="18"/>
                <w:lang w:eastAsia="zh-CN"/>
              </w:rPr>
              <w:t>9</w:t>
            </w:r>
            <w:r w:rsidRPr="00122331">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7A7754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w:t>
            </w:r>
            <w:r w:rsidRPr="00122331">
              <w:rPr>
                <w:rFonts w:ascii="Arial" w:eastAsia="宋体" w:hAnsi="Arial"/>
                <w:sz w:val="18"/>
                <w:szCs w:val="18"/>
                <w:lang w:eastAsia="zh-CN"/>
              </w:rPr>
              <w:t>40</w:t>
            </w:r>
            <w:r w:rsidRPr="00122331">
              <w:rPr>
                <w:rFonts w:ascii="Arial" w:eastAsia="宋体" w:hAnsi="Arial"/>
                <w:sz w:val="18"/>
                <w:szCs w:val="18"/>
              </w:rPr>
              <w:t>A_n</w:t>
            </w:r>
            <w:r w:rsidRPr="00122331">
              <w:rPr>
                <w:rFonts w:ascii="Arial" w:eastAsia="宋体" w:hAnsi="Arial"/>
                <w:sz w:val="18"/>
                <w:szCs w:val="18"/>
                <w:lang w:eastAsia="zh-CN"/>
              </w:rPr>
              <w:t>41</w:t>
            </w:r>
            <w:r w:rsidRPr="00122331">
              <w:rPr>
                <w:rFonts w:ascii="Arial" w:eastAsia="宋体" w:hAnsi="Arial"/>
                <w:sz w:val="18"/>
                <w:szCs w:val="18"/>
              </w:rPr>
              <w:t>A</w:t>
            </w:r>
          </w:p>
          <w:p w14:paraId="3E49D97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rPr>
              <w:t>DC_</w:t>
            </w:r>
            <w:r w:rsidRPr="00122331">
              <w:rPr>
                <w:rFonts w:ascii="Arial" w:eastAsia="宋体" w:hAnsi="Arial"/>
                <w:sz w:val="18"/>
                <w:szCs w:val="18"/>
                <w:lang w:eastAsia="zh-CN"/>
              </w:rPr>
              <w:t>40</w:t>
            </w:r>
            <w:r w:rsidRPr="00122331">
              <w:rPr>
                <w:rFonts w:ascii="Arial" w:eastAsia="宋体" w:hAnsi="Arial"/>
                <w:sz w:val="18"/>
                <w:szCs w:val="18"/>
              </w:rPr>
              <w:t>A_n7</w:t>
            </w:r>
            <w:r w:rsidRPr="00122331">
              <w:rPr>
                <w:rFonts w:ascii="Arial" w:eastAsia="宋体" w:hAnsi="Arial"/>
                <w:sz w:val="18"/>
                <w:szCs w:val="18"/>
                <w:lang w:eastAsia="zh-CN"/>
              </w:rPr>
              <w:t>9</w:t>
            </w:r>
            <w:r w:rsidRPr="00122331">
              <w:rPr>
                <w:rFonts w:ascii="Arial" w:eastAsia="宋体" w:hAnsi="Arial"/>
                <w:sz w:val="18"/>
                <w:szCs w:val="18"/>
              </w:rPr>
              <w:t>A</w:t>
            </w:r>
          </w:p>
        </w:tc>
      </w:tr>
      <w:tr w:rsidR="00122331" w:rsidRPr="00122331" w14:paraId="420669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985E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DC_41A_n1A-n77A</w:t>
            </w:r>
          </w:p>
          <w:p w14:paraId="32A2DB57" w14:textId="77777777" w:rsidR="00122331" w:rsidRPr="00122331" w:rsidRDefault="00122331" w:rsidP="0012233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CC56C14"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w:t>
            </w:r>
            <w:r w:rsidRPr="00122331">
              <w:rPr>
                <w:rFonts w:ascii="Arial" w:hAnsi="Arial"/>
                <w:sz w:val="18"/>
                <w:szCs w:val="18"/>
              </w:rPr>
              <w:t>_</w:t>
            </w:r>
            <w:r w:rsidRPr="00122331">
              <w:rPr>
                <w:rFonts w:ascii="Arial" w:eastAsia="宋体" w:hAnsi="Arial"/>
                <w:sz w:val="18"/>
                <w:szCs w:val="18"/>
              </w:rPr>
              <w:t>n1A</w:t>
            </w:r>
          </w:p>
          <w:p w14:paraId="2CCFFC1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DC_41A_n77A</w:t>
            </w:r>
          </w:p>
        </w:tc>
      </w:tr>
      <w:tr w:rsidR="00122331" w:rsidRPr="00122331" w14:paraId="033F54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0E698"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26B1968"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w:t>
            </w:r>
            <w:r w:rsidRPr="00122331">
              <w:rPr>
                <w:rFonts w:ascii="Arial" w:hAnsi="Arial"/>
                <w:sz w:val="18"/>
                <w:szCs w:val="18"/>
              </w:rPr>
              <w:t>_</w:t>
            </w:r>
            <w:r w:rsidRPr="00122331">
              <w:rPr>
                <w:rFonts w:ascii="Arial" w:eastAsia="宋体" w:hAnsi="Arial"/>
                <w:sz w:val="18"/>
                <w:szCs w:val="18"/>
              </w:rPr>
              <w:t>n1A</w:t>
            </w:r>
          </w:p>
          <w:p w14:paraId="01BA698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DC_41A_n77A</w:t>
            </w:r>
          </w:p>
          <w:p w14:paraId="676E083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DC_41C_n77A</w:t>
            </w:r>
          </w:p>
        </w:tc>
      </w:tr>
      <w:tr w:rsidR="00122331" w:rsidRPr="00122331" w14:paraId="6A051A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1B84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DC_41A_n</w:t>
            </w:r>
            <w:r w:rsidRPr="00122331">
              <w:rPr>
                <w:rFonts w:ascii="Arial" w:eastAsia="等线" w:hAnsi="Arial"/>
                <w:sz w:val="18"/>
                <w:lang w:eastAsia="zh-CN"/>
              </w:rPr>
              <w:t>3</w:t>
            </w:r>
            <w:r w:rsidRPr="00122331">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4587A3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宋体" w:hAnsi="Arial"/>
                <w:sz w:val="18"/>
                <w:lang w:eastAsia="zh-CN"/>
              </w:rPr>
              <w:t>3</w:t>
            </w:r>
            <w:r w:rsidRPr="00122331">
              <w:rPr>
                <w:rFonts w:ascii="Arial" w:eastAsia="宋体" w:hAnsi="Arial"/>
                <w:sz w:val="18"/>
              </w:rPr>
              <w:t>A</w:t>
            </w:r>
          </w:p>
          <w:p w14:paraId="5155F78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DC_41A_n41A</w:t>
            </w:r>
          </w:p>
        </w:tc>
      </w:tr>
      <w:tr w:rsidR="00122331" w:rsidRPr="00122331" w14:paraId="6D415C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2DC00"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4ECC2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2DFA0FE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7D094FD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661D4"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63FF3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5442F54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p w14:paraId="27C7F717"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w:t>
            </w:r>
            <w:r w:rsidRPr="00122331">
              <w:rPr>
                <w:rFonts w:ascii="Arial" w:eastAsia="宋体" w:hAnsi="Arial"/>
                <w:sz w:val="18"/>
                <w:szCs w:val="16"/>
                <w:lang w:eastAsia="zh-CN"/>
              </w:rPr>
              <w:t>3</w:t>
            </w:r>
            <w:r w:rsidRPr="00122331">
              <w:rPr>
                <w:rFonts w:ascii="Arial" w:eastAsia="宋体" w:hAnsi="Arial"/>
                <w:sz w:val="18"/>
                <w:szCs w:val="16"/>
              </w:rPr>
              <w:t>A</w:t>
            </w:r>
          </w:p>
          <w:p w14:paraId="3D5EE879"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081998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985F5"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w:t>
            </w:r>
            <w:r w:rsidRPr="00122331">
              <w:rPr>
                <w:rFonts w:ascii="Arial" w:eastAsia="等线" w:hAnsi="Arial" w:cs="Arial"/>
                <w:bCs/>
                <w:sz w:val="18"/>
                <w:szCs w:val="16"/>
                <w:lang w:eastAsia="zh-CN"/>
              </w:rPr>
              <w:t>3</w:t>
            </w:r>
            <w:r w:rsidRPr="00122331">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4A4FC84"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08783F1B"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45929D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DED01"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8</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7A176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06E0B4AC"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p w14:paraId="757FCD5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w:t>
            </w:r>
            <w:r w:rsidRPr="00122331">
              <w:rPr>
                <w:rFonts w:ascii="Arial" w:eastAsia="宋体" w:hAnsi="Arial"/>
                <w:sz w:val="18"/>
                <w:szCs w:val="16"/>
                <w:lang w:eastAsia="zh-CN"/>
              </w:rPr>
              <w:t>3</w:t>
            </w:r>
            <w:r w:rsidRPr="00122331">
              <w:rPr>
                <w:rFonts w:ascii="Arial" w:eastAsia="宋体" w:hAnsi="Arial"/>
                <w:sz w:val="18"/>
                <w:szCs w:val="16"/>
              </w:rPr>
              <w:t>A</w:t>
            </w:r>
          </w:p>
          <w:p w14:paraId="42F4D4C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164314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9346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等线" w:hAnsi="Arial"/>
                <w:sz w:val="18"/>
                <w:lang w:eastAsia="zh-CN"/>
              </w:rPr>
              <w:t>28</w:t>
            </w:r>
            <w:r w:rsidRPr="00122331">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A4BBA9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宋体" w:hAnsi="Arial"/>
                <w:sz w:val="18"/>
                <w:lang w:eastAsia="zh-CN"/>
              </w:rPr>
              <w:t>28</w:t>
            </w:r>
            <w:r w:rsidRPr="00122331">
              <w:rPr>
                <w:rFonts w:ascii="Arial" w:eastAsia="宋体" w:hAnsi="Arial"/>
                <w:sz w:val="18"/>
              </w:rPr>
              <w:t>A</w:t>
            </w:r>
          </w:p>
        </w:tc>
      </w:tr>
      <w:tr w:rsidR="00122331" w:rsidRPr="00122331" w14:paraId="28CE74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6F2FB"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DC_41A_n28A-n7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5457A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0AB3A50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20B2A4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EA760"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_n28A-n7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77C579"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4CDF8441"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p w14:paraId="35E18E86"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_n28A</w:t>
            </w:r>
          </w:p>
          <w:p w14:paraId="29258D83"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49BEBB5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C6D2F"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DC_41A_n28A-n7</w:t>
            </w:r>
            <w:r w:rsidRPr="00122331">
              <w:rPr>
                <w:rFonts w:ascii="Arial" w:eastAsia="等线" w:hAnsi="Arial" w:cs="Arial"/>
                <w:bCs/>
                <w:sz w:val="18"/>
                <w:szCs w:val="16"/>
                <w:lang w:eastAsia="zh-CN"/>
              </w:rPr>
              <w:t>8</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D55287"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36CBF69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576F85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6E2C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w:t>
            </w:r>
            <w:r w:rsidRPr="00122331">
              <w:rPr>
                <w:rFonts w:ascii="Arial" w:eastAsia="等线" w:hAnsi="Arial"/>
                <w:sz w:val="18"/>
                <w:lang w:eastAsia="zh-CN"/>
              </w:rPr>
              <w:t>C</w:t>
            </w:r>
            <w:r w:rsidRPr="00122331">
              <w:rPr>
                <w:rFonts w:ascii="Arial" w:eastAsia="宋体" w:hAnsi="Arial"/>
                <w:sz w:val="18"/>
              </w:rPr>
              <w:t>_n28A-n7</w:t>
            </w:r>
            <w:r w:rsidRPr="00122331">
              <w:rPr>
                <w:rFonts w:ascii="Arial" w:eastAsia="等线" w:hAnsi="Arial"/>
                <w:sz w:val="18"/>
                <w:lang w:eastAsia="zh-CN"/>
              </w:rPr>
              <w:t>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D7FAFD"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0BC482F2"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p w14:paraId="0CE038E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_n28A</w:t>
            </w:r>
          </w:p>
          <w:p w14:paraId="10F30E1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0DF80C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FA6D4"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DC_(n)41AA-n78A</w:t>
            </w:r>
          </w:p>
          <w:p w14:paraId="2C8FFE3D"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DC_(n)41CA-n78A</w:t>
            </w:r>
          </w:p>
          <w:p w14:paraId="2B19414E"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2EB0A5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Malgun Gothic" w:hAnsi="Arial"/>
                <w:sz w:val="18"/>
                <w:szCs w:val="16"/>
                <w:lang w:eastAsia="ko-KR"/>
              </w:rPr>
              <w:t>DC_41A_n78A</w:t>
            </w:r>
          </w:p>
        </w:tc>
      </w:tr>
      <w:tr w:rsidR="00122331" w:rsidRPr="00122331" w14:paraId="5EC0F8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484F"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BB2A06C" w14:textId="77777777" w:rsidR="00122331" w:rsidRPr="00122331" w:rsidRDefault="00122331" w:rsidP="00122331">
            <w:pPr>
              <w:keepNext/>
              <w:keepLines/>
              <w:spacing w:after="0"/>
              <w:jc w:val="center"/>
              <w:rPr>
                <w:rFonts w:ascii="Arial" w:eastAsia="Malgun Gothic" w:hAnsi="Arial"/>
                <w:sz w:val="18"/>
                <w:szCs w:val="16"/>
                <w:lang w:eastAsia="ko-KR"/>
              </w:rPr>
            </w:pPr>
            <w:r w:rsidRPr="00122331">
              <w:rPr>
                <w:rFonts w:ascii="Arial" w:eastAsia="Malgun Gothic" w:hAnsi="Arial"/>
                <w:sz w:val="18"/>
                <w:szCs w:val="16"/>
                <w:lang w:eastAsia="ko-KR"/>
              </w:rPr>
              <w:t>DC_41A_n77A</w:t>
            </w:r>
          </w:p>
        </w:tc>
      </w:tr>
      <w:tr w:rsidR="00122331" w:rsidRPr="00122331" w14:paraId="05C0A8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0B0C7"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75A7ED6" w14:textId="77777777" w:rsidR="00122331" w:rsidRPr="00122331" w:rsidRDefault="00122331" w:rsidP="00122331">
            <w:pPr>
              <w:keepNext/>
              <w:keepLines/>
              <w:spacing w:after="0"/>
              <w:jc w:val="center"/>
              <w:rPr>
                <w:rFonts w:ascii="Arial" w:eastAsia="Malgun Gothic" w:hAnsi="Arial"/>
                <w:sz w:val="18"/>
                <w:szCs w:val="16"/>
                <w:lang w:eastAsia="ko-KR"/>
              </w:rPr>
            </w:pPr>
            <w:r w:rsidRPr="00122331">
              <w:rPr>
                <w:rFonts w:ascii="Arial" w:eastAsia="Malgun Gothic" w:hAnsi="Arial"/>
                <w:sz w:val="18"/>
                <w:szCs w:val="16"/>
                <w:lang w:eastAsia="ko-KR"/>
              </w:rPr>
              <w:t>DC_41A_n78A</w:t>
            </w:r>
          </w:p>
        </w:tc>
      </w:tr>
      <w:tr w:rsidR="00122331" w:rsidRPr="00122331" w14:paraId="189C5D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082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DC_41A-42A_n77A</w:t>
            </w:r>
            <w:r w:rsidRPr="00122331">
              <w:rPr>
                <w:rFonts w:ascii="Arial" w:eastAsia="宋体" w:hAnsi="Arial"/>
                <w:noProof/>
                <w:sz w:val="18"/>
                <w:vertAlign w:val="superscript"/>
                <w:lang w:eastAsia="zh-CN"/>
              </w:rPr>
              <w:t>15,16</w:t>
            </w:r>
          </w:p>
          <w:p w14:paraId="536458F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DC_41A-42C_n77A</w:t>
            </w:r>
            <w:r w:rsidRPr="00122331">
              <w:rPr>
                <w:rFonts w:ascii="Arial" w:eastAsia="宋体" w:hAnsi="Arial"/>
                <w:noProof/>
                <w:sz w:val="18"/>
                <w:vertAlign w:val="superscript"/>
                <w:lang w:eastAsia="zh-CN"/>
              </w:rPr>
              <w:t>15,16</w:t>
            </w:r>
          </w:p>
          <w:p w14:paraId="4BB683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DC_41C-42A_n77A</w:t>
            </w:r>
            <w:r w:rsidRPr="00122331">
              <w:rPr>
                <w:rFonts w:ascii="Arial" w:eastAsia="宋体" w:hAnsi="Arial"/>
                <w:noProof/>
                <w:sz w:val="18"/>
                <w:vertAlign w:val="superscript"/>
                <w:lang w:eastAsia="zh-CN"/>
              </w:rPr>
              <w:t>15,16</w:t>
            </w:r>
          </w:p>
          <w:p w14:paraId="33D3481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DC_41C-42C_n77A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806B2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34A2D75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2AA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DC_41A-42A_n77(2A)</w:t>
            </w:r>
            <w:r w:rsidRPr="00122331">
              <w:rPr>
                <w:rFonts w:ascii="Arial" w:eastAsia="宋体" w:hAnsi="Arial"/>
                <w:noProof/>
                <w:sz w:val="18"/>
                <w:vertAlign w:val="superscript"/>
                <w:lang w:eastAsia="zh-CN"/>
              </w:rPr>
              <w:t>15,16</w:t>
            </w:r>
          </w:p>
          <w:p w14:paraId="7E5173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C4A9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093608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CDE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w:t>
            </w:r>
            <w:r w:rsidRPr="00122331">
              <w:rPr>
                <w:rFonts w:ascii="Arial" w:eastAsia="宋体" w:hAnsi="Arial"/>
                <w:sz w:val="18"/>
                <w:lang w:eastAsia="zh-CN"/>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6262CA4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DC_41A-42C_n78A</w:t>
            </w:r>
            <w:r w:rsidRPr="00122331">
              <w:rPr>
                <w:rFonts w:ascii="Arial" w:eastAsia="宋体" w:hAnsi="Arial"/>
                <w:noProof/>
                <w:sz w:val="18"/>
                <w:vertAlign w:val="superscript"/>
                <w:lang w:eastAsia="zh-CN"/>
              </w:rPr>
              <w:t>15,16</w:t>
            </w:r>
          </w:p>
          <w:p w14:paraId="02F6AD5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DC_41C-42A_n78A</w:t>
            </w:r>
            <w:r w:rsidRPr="00122331">
              <w:rPr>
                <w:rFonts w:ascii="Arial" w:eastAsia="宋体" w:hAnsi="Arial"/>
                <w:noProof/>
                <w:sz w:val="18"/>
                <w:vertAlign w:val="superscript"/>
                <w:lang w:eastAsia="zh-CN"/>
              </w:rPr>
              <w:t>15,16</w:t>
            </w:r>
          </w:p>
          <w:p w14:paraId="4C6552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DC_41C-42C_n78A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1330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4045D3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907A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lastRenderedPageBreak/>
              <w:t>DC_41A-42A_n79A</w:t>
            </w:r>
          </w:p>
          <w:p w14:paraId="04A7943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DC_41A-42C_n79A</w:t>
            </w:r>
          </w:p>
          <w:p w14:paraId="2BED05D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DC_41C-42A_n79A</w:t>
            </w:r>
          </w:p>
          <w:p w14:paraId="3F054A5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900D70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DC_41A_n79A</w:t>
            </w:r>
          </w:p>
        </w:tc>
      </w:tr>
      <w:tr w:rsidR="00122331" w:rsidRPr="00122331" w14:paraId="7F67D7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8D4A"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hint="eastAsia"/>
                <w:sz w:val="18"/>
                <w:szCs w:val="18"/>
                <w:lang w:eastAsia="ko-KR"/>
              </w:rPr>
              <w:t>DC_42A_n1A-n3A</w:t>
            </w:r>
            <w:r w:rsidRPr="00122331">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BE041A0"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DC_42A_n1A</w:t>
            </w:r>
          </w:p>
          <w:p w14:paraId="254266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lang w:eastAsia="ko-KR"/>
              </w:rPr>
              <w:t>DC_42A_n3A</w:t>
            </w:r>
          </w:p>
        </w:tc>
      </w:tr>
      <w:tr w:rsidR="00122331" w:rsidRPr="00122331" w14:paraId="03F02A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984E5"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DC_42C_n1A-n3A</w:t>
            </w:r>
            <w:r w:rsidRPr="00122331">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2C2C84"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DC_42A_n1A</w:t>
            </w:r>
          </w:p>
          <w:p w14:paraId="76B4B04C"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sz w:val="18"/>
                <w:szCs w:val="18"/>
                <w:lang w:eastAsia="ko-KR"/>
              </w:rPr>
              <w:t>DC_42A_n3A</w:t>
            </w:r>
          </w:p>
          <w:p w14:paraId="0CDC467A"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DC_42C_n1A</w:t>
            </w:r>
          </w:p>
          <w:p w14:paraId="79887B53"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sz w:val="18"/>
                <w:szCs w:val="18"/>
                <w:lang w:eastAsia="ko-KR"/>
              </w:rPr>
              <w:t>DC_42C_n3A</w:t>
            </w:r>
          </w:p>
        </w:tc>
      </w:tr>
      <w:tr w:rsidR="00122331" w:rsidRPr="00122331" w14:paraId="7078DE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0476"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DC_42A_n1A-n77A</w:t>
            </w:r>
            <w:r w:rsidRPr="00122331">
              <w:rPr>
                <w:rFonts w:ascii="Arial" w:eastAsia="宋体" w:hAnsi="Arial"/>
                <w:sz w:val="18"/>
                <w:vertAlign w:val="superscript"/>
                <w:lang w:eastAsia="ko-KR"/>
              </w:rPr>
              <w:t>15</w:t>
            </w:r>
            <w:r w:rsidRPr="00122331">
              <w:rPr>
                <w:rFonts w:ascii="Arial" w:eastAsia="宋体" w:hAnsi="Arial"/>
                <w:noProof/>
                <w:sz w:val="18"/>
                <w:vertAlign w:val="superscript"/>
                <w:lang w:eastAsia="zh-CN"/>
              </w:rPr>
              <w:t>,16</w:t>
            </w:r>
          </w:p>
          <w:p w14:paraId="0F63FC09" w14:textId="77777777" w:rsidR="00122331" w:rsidRPr="00122331" w:rsidRDefault="00122331" w:rsidP="00122331">
            <w:pPr>
              <w:keepNext/>
              <w:keepLines/>
              <w:spacing w:after="0"/>
              <w:jc w:val="center"/>
              <w:rPr>
                <w:rFonts w:ascii="Arial" w:eastAsia="宋体"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9C89E9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DC_42A_n1A</w:t>
            </w:r>
          </w:p>
        </w:tc>
      </w:tr>
      <w:tr w:rsidR="00122331" w:rsidRPr="00122331" w14:paraId="0A7E6E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EC14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DC_42C_n1A-n77A</w:t>
            </w:r>
            <w:r w:rsidRPr="00122331">
              <w:rPr>
                <w:rFonts w:ascii="Arial" w:eastAsia="宋体" w:hAnsi="Arial"/>
                <w:sz w:val="18"/>
                <w:vertAlign w:val="superscript"/>
                <w:lang w:eastAsia="ko-KR"/>
              </w:rPr>
              <w:t>15</w:t>
            </w:r>
            <w:r w:rsidRPr="00122331">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91ADF39"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 xml:space="preserve">DC_42A_n1A </w:t>
            </w:r>
          </w:p>
          <w:p w14:paraId="36F25A49"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DC_42C_n1A</w:t>
            </w:r>
          </w:p>
        </w:tc>
      </w:tr>
      <w:tr w:rsidR="00122331" w:rsidRPr="00122331" w14:paraId="1E445F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EFF26"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DC_42A_n1A-n78A</w:t>
            </w:r>
            <w:r w:rsidRPr="00122331">
              <w:rPr>
                <w:rFonts w:ascii="Arial" w:eastAsia="宋体" w:hAnsi="Arial"/>
                <w:noProof/>
                <w:sz w:val="18"/>
                <w:vertAlign w:val="superscript"/>
                <w:lang w:eastAsia="zh-CN"/>
              </w:rPr>
              <w:t>15,16</w:t>
            </w:r>
          </w:p>
          <w:p w14:paraId="6A6F2D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DC_42C_n1A-n78A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2F43A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N/A</w:t>
            </w:r>
          </w:p>
        </w:tc>
      </w:tr>
      <w:tr w:rsidR="00122331" w:rsidRPr="00122331" w14:paraId="6D01A4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40994"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DC_42A_n1A-n79A</w:t>
            </w:r>
          </w:p>
          <w:p w14:paraId="75F050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F4D214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N/A</w:t>
            </w:r>
          </w:p>
        </w:tc>
      </w:tr>
      <w:tr w:rsidR="00122331" w:rsidRPr="00122331" w14:paraId="2917DD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EDCE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66DC95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CD2AB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DC_42A_n28A</w:t>
            </w:r>
          </w:p>
        </w:tc>
      </w:tr>
      <w:tr w:rsidR="00122331" w:rsidRPr="00122331" w14:paraId="17CEEE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4FB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B46E6A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A0B041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DC_42A_n28A</w:t>
            </w:r>
          </w:p>
          <w:p w14:paraId="03A97A8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DC_42C_n28A</w:t>
            </w:r>
          </w:p>
        </w:tc>
      </w:tr>
      <w:tr w:rsidR="00122331" w:rsidRPr="00122331" w14:paraId="36399C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514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DC_42A_n3A-n77A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3534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DC_42A_n3A</w:t>
            </w:r>
          </w:p>
        </w:tc>
      </w:tr>
      <w:tr w:rsidR="00122331" w:rsidRPr="00122331" w14:paraId="0DAC9B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D777B" w14:textId="77777777" w:rsidR="00122331" w:rsidRPr="00122331" w:rsidRDefault="00122331" w:rsidP="00122331">
            <w:pPr>
              <w:keepNext/>
              <w:keepLines/>
              <w:spacing w:after="0"/>
              <w:jc w:val="center"/>
              <w:rPr>
                <w:rFonts w:ascii="Arial" w:eastAsia="宋体" w:hAnsi="Arial"/>
                <w:sz w:val="18"/>
                <w:lang w:val="fr-FR" w:eastAsia="ko-KR"/>
              </w:rPr>
            </w:pPr>
            <w:r w:rsidRPr="00122331">
              <w:rPr>
                <w:rFonts w:ascii="Arial" w:eastAsia="宋体" w:hAnsi="Arial"/>
                <w:sz w:val="18"/>
                <w:lang w:val="fr-FR" w:eastAsia="ko-KR"/>
              </w:rPr>
              <w:t>DC_42A_n3A-n77(2A)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4D9727" w14:textId="77777777" w:rsidR="00122331" w:rsidRPr="00122331" w:rsidRDefault="00122331" w:rsidP="00122331">
            <w:pPr>
              <w:keepNext/>
              <w:keepLines/>
              <w:spacing w:after="0"/>
              <w:jc w:val="center"/>
              <w:rPr>
                <w:rFonts w:ascii="Arial" w:eastAsia="宋体" w:hAnsi="Arial" w:cs="Arial"/>
                <w:sz w:val="18"/>
                <w:lang w:val="fr-FR" w:eastAsia="zh-CN"/>
              </w:rPr>
            </w:pPr>
            <w:r w:rsidRPr="00122331">
              <w:rPr>
                <w:rFonts w:ascii="Arial" w:eastAsia="宋体" w:hAnsi="Arial" w:cs="Arial"/>
                <w:sz w:val="18"/>
                <w:lang w:val="fr-FR" w:eastAsia="zh-CN"/>
              </w:rPr>
              <w:t>DC_42A_n3A</w:t>
            </w:r>
          </w:p>
        </w:tc>
      </w:tr>
      <w:tr w:rsidR="00122331" w:rsidRPr="00122331" w14:paraId="0771998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51E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DC_42C_n3A-n77A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FD925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35E403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DC_42C_n3A</w:t>
            </w:r>
          </w:p>
        </w:tc>
      </w:tr>
      <w:tr w:rsidR="00122331" w:rsidRPr="00122331" w14:paraId="404461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8CD" w14:textId="77777777" w:rsidR="00122331" w:rsidRPr="00122331" w:rsidRDefault="00122331" w:rsidP="00122331">
            <w:pPr>
              <w:keepNext/>
              <w:keepLines/>
              <w:spacing w:after="0"/>
              <w:jc w:val="center"/>
              <w:rPr>
                <w:rFonts w:ascii="Arial" w:eastAsia="宋体" w:hAnsi="Arial"/>
                <w:sz w:val="18"/>
                <w:lang w:val="fr-FR" w:eastAsia="ko-KR"/>
              </w:rPr>
            </w:pPr>
            <w:r w:rsidRPr="00122331">
              <w:rPr>
                <w:rFonts w:ascii="Arial" w:eastAsia="宋体" w:hAnsi="Arial"/>
                <w:sz w:val="18"/>
                <w:lang w:val="fr-FR" w:eastAsia="ko-KR"/>
              </w:rPr>
              <w:t>DC_42C_n3A-n77(2A)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ED4B4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26CBABB"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DC_42C_n3A</w:t>
            </w:r>
          </w:p>
        </w:tc>
      </w:tr>
      <w:tr w:rsidR="00122331" w:rsidRPr="00122331" w14:paraId="5980C8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38669"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DC_42A_n28A-n77A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2820D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02AA0D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6FB16"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DC_42A_n28A-n77(2A)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FB60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5DF8AF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BB275"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DC_42C_n28A-n77A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8A1AA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1A2D7B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5D2B56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D0C7C"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DC_42C_n28A-n77(2A)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84A84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E3833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15022E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6CC5B"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DC_46A-48A_n5A</w:t>
            </w:r>
            <w:r w:rsidRPr="00122331">
              <w:rPr>
                <w:rFonts w:ascii="Arial" w:eastAsia="宋体" w:hAnsi="Arial"/>
                <w:sz w:val="18"/>
                <w:vertAlign w:val="superscript"/>
                <w:lang w:val="fi-FI" w:eastAsia="fi-FI"/>
              </w:rPr>
              <w:t>3</w:t>
            </w:r>
          </w:p>
          <w:p w14:paraId="33FA9A8C"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DC_46C-48A_n5A</w:t>
            </w:r>
            <w:r w:rsidRPr="00122331">
              <w:rPr>
                <w:rFonts w:ascii="Arial" w:eastAsia="宋体" w:hAnsi="Arial"/>
                <w:sz w:val="18"/>
                <w:vertAlign w:val="superscript"/>
                <w:lang w:val="fi-FI" w:eastAsia="fi-FI"/>
              </w:rPr>
              <w:t>3</w:t>
            </w:r>
          </w:p>
          <w:p w14:paraId="3007BE62"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DC_46D-48A_n5A</w:t>
            </w:r>
            <w:r w:rsidRPr="00122331">
              <w:rPr>
                <w:rFonts w:ascii="Arial" w:eastAsia="宋体" w:hAnsi="Arial"/>
                <w:sz w:val="18"/>
                <w:vertAlign w:val="superscript"/>
                <w:lang w:val="fi-FI" w:eastAsia="fi-FI"/>
              </w:rPr>
              <w:t>3</w:t>
            </w:r>
          </w:p>
          <w:p w14:paraId="341F81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DC_46E-48A_n5A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A6CC8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DC_48A_n5A</w:t>
            </w:r>
          </w:p>
        </w:tc>
      </w:tr>
      <w:tr w:rsidR="00122331" w:rsidRPr="00122331" w14:paraId="1E87F9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229E1"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DC_46A-48A_n66A</w:t>
            </w:r>
            <w:r w:rsidRPr="00122331">
              <w:rPr>
                <w:rFonts w:ascii="Arial" w:eastAsia="宋体" w:hAnsi="Arial"/>
                <w:sz w:val="18"/>
                <w:vertAlign w:val="superscript"/>
                <w:lang w:val="fi-FI" w:eastAsia="fi-FI"/>
              </w:rPr>
              <w:t>3</w:t>
            </w:r>
          </w:p>
          <w:p w14:paraId="26CD5A1B"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DC_46C-48A_n66A</w:t>
            </w:r>
            <w:r w:rsidRPr="00122331">
              <w:rPr>
                <w:rFonts w:ascii="Arial" w:eastAsia="宋体" w:hAnsi="Arial"/>
                <w:sz w:val="18"/>
                <w:vertAlign w:val="superscript"/>
                <w:lang w:val="fi-FI" w:eastAsia="fi-FI"/>
              </w:rPr>
              <w:t>3</w:t>
            </w:r>
          </w:p>
          <w:p w14:paraId="2F068E95"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DC_46D-48A_n66A</w:t>
            </w:r>
            <w:r w:rsidRPr="00122331">
              <w:rPr>
                <w:rFonts w:ascii="Arial" w:eastAsia="宋体" w:hAnsi="Arial"/>
                <w:sz w:val="18"/>
                <w:vertAlign w:val="superscript"/>
                <w:lang w:val="fi-FI" w:eastAsia="fi-FI"/>
              </w:rPr>
              <w:t>3</w:t>
            </w:r>
          </w:p>
          <w:p w14:paraId="2998BC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DC_46E-48A_n66A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891F7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DC_48A_n66A</w:t>
            </w:r>
          </w:p>
        </w:tc>
      </w:tr>
      <w:tr w:rsidR="00122331" w:rsidRPr="00122331" w14:paraId="46FD9B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41B92"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ja-JP"/>
              </w:rPr>
              <w:t>DC_46A-66A_n5A</w:t>
            </w:r>
          </w:p>
          <w:p w14:paraId="3E52A20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DC_46C-66A_n5A</w:t>
            </w:r>
          </w:p>
          <w:p w14:paraId="031DE4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DC_46D-66A_n5A</w:t>
            </w:r>
          </w:p>
          <w:p w14:paraId="2CDE1C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DC_46E-66A_n5A</w:t>
            </w:r>
          </w:p>
          <w:p w14:paraId="5FF1964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DC_46A-66A-66A_n5A</w:t>
            </w:r>
          </w:p>
          <w:p w14:paraId="521F62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DC_46C-66A-66A_n5A</w:t>
            </w:r>
          </w:p>
          <w:p w14:paraId="1907767B"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E58FD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DC_66A_n5A</w:t>
            </w:r>
          </w:p>
        </w:tc>
      </w:tr>
      <w:tr w:rsidR="00122331" w:rsidRPr="00122331" w14:paraId="19F856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A4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DC_46A-66A_n25A</w:t>
            </w:r>
          </w:p>
          <w:p w14:paraId="79CDACE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DC_46C-66A_n25A</w:t>
            </w:r>
          </w:p>
          <w:p w14:paraId="626ECE84"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FF58B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DC_66A_n25A</w:t>
            </w:r>
          </w:p>
        </w:tc>
      </w:tr>
      <w:tr w:rsidR="00122331" w:rsidRPr="00122331" w14:paraId="59FDD3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AD6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DC_46A-66A_n41A</w:t>
            </w:r>
          </w:p>
          <w:p w14:paraId="5292E0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DC_46C-66A_n41A</w:t>
            </w:r>
          </w:p>
          <w:p w14:paraId="67ABE1D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803EF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DC_66A_n41A</w:t>
            </w:r>
          </w:p>
        </w:tc>
      </w:tr>
      <w:tr w:rsidR="00122331" w:rsidRPr="00122331" w14:paraId="4E46CA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4F9C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DC_46A-66A_n41(2A)</w:t>
            </w:r>
          </w:p>
          <w:p w14:paraId="2EDE5D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DC_46C-66A_n41(2A)</w:t>
            </w:r>
          </w:p>
          <w:p w14:paraId="23BE38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385C7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DC_66A_n41A</w:t>
            </w:r>
          </w:p>
        </w:tc>
      </w:tr>
      <w:tr w:rsidR="00122331" w:rsidRPr="00122331" w14:paraId="67CFE6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D47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DC_46A-66A_n71A</w:t>
            </w:r>
          </w:p>
          <w:p w14:paraId="3A35D4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DC_46C-66A_n71A</w:t>
            </w:r>
          </w:p>
          <w:p w14:paraId="3E3394A6"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BDA7B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DC_66A_n71A</w:t>
            </w:r>
          </w:p>
        </w:tc>
      </w:tr>
      <w:tr w:rsidR="00122331" w:rsidRPr="00122331" w14:paraId="017012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D8035"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sv-SE"/>
              </w:rPr>
              <w:t>DC_46A-66A_n77A</w:t>
            </w:r>
          </w:p>
          <w:p w14:paraId="258C343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EBCF0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DC_66A_n77A</w:t>
            </w:r>
          </w:p>
        </w:tc>
      </w:tr>
      <w:tr w:rsidR="00122331" w:rsidRPr="00122331" w14:paraId="5500BAB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1E5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lastRenderedPageBreak/>
              <w:t>DC_48A-(n)5AA</w:t>
            </w:r>
          </w:p>
        </w:tc>
        <w:tc>
          <w:tcPr>
            <w:tcW w:w="5964" w:type="dxa"/>
            <w:tcBorders>
              <w:top w:val="single" w:sz="4" w:space="0" w:color="auto"/>
              <w:left w:val="single" w:sz="4" w:space="0" w:color="auto"/>
              <w:bottom w:val="single" w:sz="4" w:space="0" w:color="auto"/>
              <w:right w:val="single" w:sz="4" w:space="0" w:color="auto"/>
            </w:tcBorders>
            <w:hideMark/>
          </w:tcPr>
          <w:p w14:paraId="0373ADC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DC_48A_n5A</w:t>
            </w:r>
          </w:p>
          <w:p w14:paraId="07DD6F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DC_(n)5AA</w:t>
            </w:r>
            <w:r w:rsidRPr="00122331">
              <w:rPr>
                <w:rFonts w:ascii="Arial" w:eastAsia="宋体" w:hAnsi="Arial"/>
                <w:sz w:val="18"/>
                <w:vertAlign w:val="superscript"/>
                <w:lang w:eastAsia="fi-FI"/>
              </w:rPr>
              <w:t>2</w:t>
            </w:r>
          </w:p>
        </w:tc>
      </w:tr>
      <w:tr w:rsidR="00122331" w:rsidRPr="00122331" w14:paraId="3DA6D1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702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FE865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DC_48A_n12A</w:t>
            </w:r>
          </w:p>
          <w:p w14:paraId="717F59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7C7C38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FABC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B2D1B4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DC_48A_n25A</w:t>
            </w:r>
          </w:p>
        </w:tc>
      </w:tr>
      <w:tr w:rsidR="00122331" w:rsidRPr="00122331" w14:paraId="2E2114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257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D2777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DC_48A_n66A</w:t>
            </w:r>
          </w:p>
        </w:tc>
      </w:tr>
      <w:tr w:rsidR="00122331" w:rsidRPr="00122331" w14:paraId="26D0F9F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F69D9"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DC_48A-66A_n2A</w:t>
            </w:r>
          </w:p>
          <w:p w14:paraId="585C7476"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DC_48C-66A_n2A</w:t>
            </w:r>
          </w:p>
          <w:p w14:paraId="6DECA968"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DC_48D-66A_n2A</w:t>
            </w:r>
          </w:p>
          <w:p w14:paraId="2B2BF3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01A94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DC_66A_n2A</w:t>
            </w:r>
          </w:p>
        </w:tc>
      </w:tr>
      <w:tr w:rsidR="00122331" w:rsidRPr="00122331" w14:paraId="7D046F6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1F10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DC_48A-66A_n5A</w:t>
            </w:r>
          </w:p>
          <w:p w14:paraId="5D57E51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DC_48B-66A_n5A</w:t>
            </w:r>
          </w:p>
          <w:p w14:paraId="0FFC9D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DC_48C-66A_n5A</w:t>
            </w:r>
          </w:p>
          <w:p w14:paraId="6941007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DC_48D-66A_n5A</w:t>
            </w:r>
          </w:p>
          <w:p w14:paraId="7DBB1B75"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E1955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DC_66A_n5A</w:t>
            </w:r>
          </w:p>
        </w:tc>
      </w:tr>
      <w:tr w:rsidR="00122331" w:rsidRPr="00122331" w14:paraId="749DE4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28781"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38525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DC_48A_n12A</w:t>
            </w:r>
          </w:p>
          <w:p w14:paraId="060122B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DC_66A_n12A</w:t>
            </w:r>
          </w:p>
        </w:tc>
      </w:tr>
      <w:tr w:rsidR="00122331" w:rsidRPr="00122331" w14:paraId="246710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405C6"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DC_48A-66A_n25A</w:t>
            </w:r>
          </w:p>
          <w:p w14:paraId="7A6E5FC2"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DC_48C-66A_n25A</w:t>
            </w:r>
          </w:p>
          <w:p w14:paraId="775C85B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382C195"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DC_48A_n25A</w:t>
            </w:r>
          </w:p>
          <w:p w14:paraId="3A492D9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DC_66A_n25A</w:t>
            </w:r>
          </w:p>
        </w:tc>
      </w:tr>
      <w:tr w:rsidR="00122331" w:rsidRPr="00122331" w14:paraId="280A82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5C7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9BAA2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DC_66A_n48A</w:t>
            </w:r>
          </w:p>
        </w:tc>
      </w:tr>
      <w:tr w:rsidR="00122331" w:rsidRPr="00122331" w14:paraId="051D0CD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E094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DC_48A-66A_n66A</w:t>
            </w:r>
          </w:p>
          <w:p w14:paraId="04F69DEC"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DC_48C-66A_n66A</w:t>
            </w:r>
          </w:p>
          <w:p w14:paraId="041511E6"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DC_48D-66A_n66A</w:t>
            </w:r>
          </w:p>
          <w:p w14:paraId="375C49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A821568" w14:textId="77777777" w:rsidR="00122331" w:rsidRPr="00122331" w:rsidRDefault="00122331" w:rsidP="00122331">
            <w:pPr>
              <w:spacing w:after="0"/>
              <w:jc w:val="center"/>
              <w:rPr>
                <w:rFonts w:ascii="Arial" w:eastAsia="宋体" w:hAnsi="Arial"/>
                <w:sz w:val="18"/>
                <w:lang w:val="x-none" w:eastAsia="ja-JP"/>
              </w:rPr>
            </w:pPr>
            <w:r w:rsidRPr="00122331">
              <w:rPr>
                <w:rFonts w:ascii="Arial" w:eastAsia="宋体" w:hAnsi="Arial"/>
                <w:sz w:val="18"/>
                <w:lang w:val="x-none" w:eastAsia="ja-JP"/>
              </w:rPr>
              <w:t>DC_66A_n66A</w:t>
            </w:r>
            <w:r w:rsidRPr="00122331">
              <w:rPr>
                <w:rFonts w:ascii="Arial" w:eastAsia="宋体" w:hAnsi="Arial"/>
                <w:sz w:val="18"/>
                <w:vertAlign w:val="superscript"/>
                <w:lang w:val="x-none" w:eastAsia="ja-JP"/>
              </w:rPr>
              <w:t>2</w:t>
            </w:r>
          </w:p>
          <w:p w14:paraId="1B7C28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x-none" w:eastAsia="ja-JP"/>
              </w:rPr>
              <w:t>DC_48A_n66A</w:t>
            </w:r>
          </w:p>
        </w:tc>
      </w:tr>
      <w:tr w:rsidR="00122331" w:rsidRPr="00122331" w14:paraId="63EC2C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DE62"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F3D265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DC_48A_n71A</w:t>
            </w:r>
          </w:p>
          <w:p w14:paraId="67F6035E"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DC_66A_n71A</w:t>
            </w:r>
          </w:p>
        </w:tc>
      </w:tr>
      <w:tr w:rsidR="00122331" w:rsidRPr="00122331" w14:paraId="57A9DEE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3682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2A3F1F3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DC_48A-66A_n77C</w:t>
            </w:r>
            <w:r w:rsidRPr="00122331">
              <w:rPr>
                <w:rFonts w:eastAsia="宋体"/>
                <w:vertAlign w:val="superscript"/>
                <w:lang w:eastAsia="ja-JP"/>
              </w:rPr>
              <w:t>14,</w:t>
            </w:r>
            <w:r w:rsidRPr="00122331">
              <w:rPr>
                <w:rFonts w:eastAsia="宋体"/>
                <w:noProof/>
                <w:vertAlign w:val="superscript"/>
                <w:lang w:eastAsia="zh-CN"/>
              </w:rPr>
              <w:t>15,16</w:t>
            </w:r>
          </w:p>
          <w:p w14:paraId="529C8D37"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5AE25ED4"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DC_48C-66A_n77C</w:t>
            </w:r>
            <w:r w:rsidRPr="00122331">
              <w:rPr>
                <w:rFonts w:eastAsia="宋体"/>
                <w:vertAlign w:val="superscript"/>
                <w:lang w:eastAsia="ja-JP"/>
              </w:rPr>
              <w:t>14,</w:t>
            </w:r>
            <w:r w:rsidRPr="00122331">
              <w:rPr>
                <w:rFonts w:eastAsia="宋体"/>
                <w:noProof/>
                <w:vertAlign w:val="superscript"/>
                <w:lang w:eastAsia="zh-CN"/>
              </w:rPr>
              <w:t>15,16</w:t>
            </w:r>
          </w:p>
          <w:p w14:paraId="395CE1C7"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3B4E6550"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DC_48D-66A_n77C</w:t>
            </w:r>
            <w:r w:rsidRPr="00122331">
              <w:rPr>
                <w:rFonts w:eastAsia="宋体"/>
                <w:vertAlign w:val="superscript"/>
                <w:lang w:eastAsia="ja-JP"/>
              </w:rPr>
              <w:t>14,</w:t>
            </w:r>
            <w:r w:rsidRPr="00122331">
              <w:rPr>
                <w:rFonts w:eastAsia="宋体"/>
                <w:noProof/>
                <w:vertAlign w:val="superscript"/>
                <w:lang w:eastAsia="zh-CN"/>
              </w:rPr>
              <w:t>15,16</w:t>
            </w:r>
          </w:p>
          <w:p w14:paraId="4991759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Yu Mincho" w:hAnsi="Arial" w:cs="Arial"/>
                <w:sz w:val="18"/>
                <w:lang w:eastAsia="ja-JP"/>
              </w:rPr>
              <w:t>DC_48E-66A_n77A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5A1A25" w14:textId="77777777" w:rsidR="00122331" w:rsidRPr="00122331" w:rsidRDefault="00122331" w:rsidP="00122331">
            <w:pPr>
              <w:spacing w:after="0"/>
              <w:jc w:val="center"/>
              <w:rPr>
                <w:rFonts w:ascii="Arial" w:eastAsia="宋体" w:hAnsi="Arial"/>
                <w:sz w:val="18"/>
                <w:lang w:val="x-none" w:eastAsia="ja-JP"/>
              </w:rPr>
            </w:pPr>
            <w:r w:rsidRPr="00122331">
              <w:rPr>
                <w:rFonts w:ascii="Arial" w:eastAsia="宋体" w:hAnsi="Arial"/>
                <w:sz w:val="18"/>
                <w:lang w:val="x-none" w:eastAsia="ja-JP"/>
              </w:rPr>
              <w:t>DC_66A_n77A</w:t>
            </w:r>
            <w:r w:rsidRPr="00122331">
              <w:rPr>
                <w:rFonts w:eastAsia="宋体"/>
                <w:vertAlign w:val="superscript"/>
                <w:lang w:eastAsia="ja-JP"/>
              </w:rPr>
              <w:t>14</w:t>
            </w:r>
          </w:p>
        </w:tc>
      </w:tr>
      <w:tr w:rsidR="00122331" w:rsidRPr="00122331" w14:paraId="4BB50E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D9E9B7"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Yu Mincho" w:hAnsi="Arial" w:cs="Arial"/>
                <w:sz w:val="18"/>
                <w:lang w:val="fr-FR" w:eastAsia="ja-JP"/>
              </w:rPr>
              <w:t>DC_48A-48A-66A_n77A</w:t>
            </w:r>
            <w:r w:rsidRPr="00122331">
              <w:rPr>
                <w:rFonts w:ascii="Arial" w:eastAsia="Yu Mincho" w:hAnsi="Arial" w:cs="Arial"/>
                <w:sz w:val="18"/>
                <w:vertAlign w:val="superscript"/>
                <w:lang w:val="fr-FR"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7CD21" w14:textId="77777777" w:rsidR="00122331" w:rsidRPr="00122331" w:rsidRDefault="00122331" w:rsidP="00122331">
            <w:pPr>
              <w:spacing w:after="0"/>
              <w:jc w:val="center"/>
              <w:rPr>
                <w:rFonts w:ascii="Arial" w:eastAsia="宋体" w:hAnsi="Arial"/>
                <w:sz w:val="18"/>
                <w:lang w:val="x-none" w:eastAsia="zh-CN"/>
              </w:rPr>
            </w:pPr>
            <w:r w:rsidRPr="00122331">
              <w:rPr>
                <w:rFonts w:ascii="Arial" w:eastAsia="宋体" w:hAnsi="Arial"/>
                <w:sz w:val="18"/>
                <w:lang w:val="x-none" w:eastAsia="zh-CN"/>
              </w:rPr>
              <w:t>DC_66A_n77A</w:t>
            </w:r>
          </w:p>
        </w:tc>
      </w:tr>
      <w:tr w:rsidR="00122331" w:rsidRPr="00122331" w14:paraId="03A494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D285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A00A27D"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DC_66A_n5A</w:t>
            </w:r>
          </w:p>
          <w:p w14:paraId="456661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122331" w:rsidRPr="00122331" w14:paraId="787E4B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18EE5"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733E152"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 xml:space="preserve">DC_66A_n2A </w:t>
            </w:r>
          </w:p>
          <w:p w14:paraId="1C5809D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s="Arial"/>
                <w:sz w:val="18"/>
                <w:szCs w:val="18"/>
              </w:rPr>
              <w:t>DC_66A_n38A</w:t>
            </w:r>
          </w:p>
        </w:tc>
      </w:tr>
      <w:tr w:rsidR="00122331" w:rsidRPr="00122331" w14:paraId="5CEE7E4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280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050202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w:t>
            </w:r>
            <w:r w:rsidRPr="00122331">
              <w:rPr>
                <w:rFonts w:ascii="Arial" w:eastAsia="宋体" w:hAnsi="Arial" w:cs="Arial"/>
                <w:sz w:val="18"/>
                <w:szCs w:val="18"/>
                <w:lang w:val="sv-SE"/>
              </w:rPr>
              <w:t>A</w:t>
            </w:r>
          </w:p>
        </w:tc>
      </w:tr>
      <w:tr w:rsidR="00122331" w:rsidRPr="00122331" w14:paraId="2075436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FBBF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8ADFD4"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DC_66A_n2</w:t>
            </w:r>
            <w:r w:rsidRPr="00122331">
              <w:rPr>
                <w:rFonts w:ascii="Arial" w:eastAsia="宋体" w:hAnsi="Arial" w:cs="Arial"/>
                <w:sz w:val="18"/>
                <w:szCs w:val="18"/>
                <w:lang w:val="sv-SE"/>
              </w:rPr>
              <w:t>A</w:t>
            </w:r>
          </w:p>
          <w:p w14:paraId="23B98D7A"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50F54E5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7CE9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DC_66A_n2A-n77A</w:t>
            </w:r>
            <w:r w:rsidRPr="00122331">
              <w:rPr>
                <w:rFonts w:ascii="Arial" w:eastAsia="宋体" w:hAnsi="Arial"/>
                <w:sz w:val="18"/>
                <w:vertAlign w:val="superscript"/>
              </w:rPr>
              <w:t>14</w:t>
            </w:r>
          </w:p>
          <w:p w14:paraId="39AC45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DC_66A_n2A-n77C</w:t>
            </w:r>
            <w:r w:rsidRPr="00122331">
              <w:rPr>
                <w:rFonts w:ascii="Arial" w:eastAsia="宋体" w:hAnsi="Arial"/>
                <w:sz w:val="18"/>
                <w:vertAlign w:val="superscript"/>
              </w:rPr>
              <w:t>14</w:t>
            </w:r>
          </w:p>
          <w:p w14:paraId="20FBBB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DC_66A-66A_n2A-n77C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468A3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DC_66A_n2A</w:t>
            </w:r>
          </w:p>
          <w:p w14:paraId="51309C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r w:rsidRPr="00122331">
              <w:rPr>
                <w:rFonts w:ascii="Arial" w:eastAsia="宋体" w:hAnsi="Arial"/>
                <w:sz w:val="18"/>
                <w:vertAlign w:val="superscript"/>
              </w:rPr>
              <w:t>14</w:t>
            </w:r>
          </w:p>
        </w:tc>
      </w:tr>
      <w:tr w:rsidR="00122331" w:rsidRPr="00122331" w14:paraId="7DB419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0E0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lang w:val="sv-SE" w:eastAsia="ja-JP"/>
              </w:rPr>
              <w:t>DC_66A-66A_n2A-n77A</w:t>
            </w:r>
            <w:r w:rsidRPr="00122331">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8428D3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DC_66A_n2A</w:t>
            </w:r>
          </w:p>
          <w:p w14:paraId="3C2F4D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r w:rsidRPr="00122331">
              <w:rPr>
                <w:rFonts w:ascii="Arial" w:eastAsia="宋体" w:hAnsi="Arial"/>
                <w:sz w:val="18"/>
                <w:vertAlign w:val="superscript"/>
                <w:lang w:eastAsia="zh-CN"/>
              </w:rPr>
              <w:t>14</w:t>
            </w:r>
          </w:p>
        </w:tc>
      </w:tr>
      <w:tr w:rsidR="00122331" w:rsidRPr="00122331" w14:paraId="372B71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43681" w14:textId="77777777" w:rsidR="00122331" w:rsidRPr="00122331" w:rsidRDefault="00122331" w:rsidP="00122331">
            <w:pPr>
              <w:keepNext/>
              <w:keepLines/>
              <w:spacing w:after="0"/>
              <w:jc w:val="center"/>
              <w:rPr>
                <w:rFonts w:ascii="Arial" w:eastAsia="宋体" w:hAnsi="Arial" w:cs="Arial"/>
                <w:sz w:val="18"/>
                <w:szCs w:val="18"/>
                <w:lang w:val="sv-SE" w:eastAsia="ja-JP"/>
              </w:rPr>
            </w:pPr>
            <w:r w:rsidRPr="00122331">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6BBA16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DC_66A_n2A</w:t>
            </w:r>
            <w:r w:rsidRPr="00122331">
              <w:rPr>
                <w:rFonts w:ascii="Arial" w:eastAsia="宋体" w:hAnsi="Arial" w:cs="Arial"/>
                <w:sz w:val="18"/>
                <w:szCs w:val="18"/>
              </w:rPr>
              <w:br/>
              <w:t>DC_66A_n78A</w:t>
            </w:r>
          </w:p>
        </w:tc>
      </w:tr>
      <w:tr w:rsidR="00122331" w:rsidRPr="00122331" w14:paraId="2466E3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A20E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78D02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DC_66A_n5A</w:t>
            </w:r>
          </w:p>
          <w:p w14:paraId="379684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DC_66A_n48A</w:t>
            </w:r>
          </w:p>
        </w:tc>
      </w:tr>
      <w:tr w:rsidR="00122331" w:rsidRPr="00122331" w14:paraId="2964F9D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DB7C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DC_66A_n5A-n77A</w:t>
            </w:r>
            <w:r w:rsidRPr="00122331">
              <w:rPr>
                <w:rFonts w:ascii="Arial" w:eastAsia="宋体" w:hAnsi="Arial"/>
                <w:sz w:val="18"/>
                <w:vertAlign w:val="superscript"/>
              </w:rPr>
              <w:t>14</w:t>
            </w:r>
          </w:p>
          <w:p w14:paraId="4CC0A0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DC_66A_n5A-n77C</w:t>
            </w:r>
            <w:r w:rsidRPr="00122331">
              <w:rPr>
                <w:rFonts w:ascii="Arial" w:eastAsia="宋体" w:hAnsi="Arial"/>
                <w:sz w:val="18"/>
                <w:vertAlign w:val="superscript"/>
              </w:rPr>
              <w:t>14</w:t>
            </w:r>
          </w:p>
          <w:p w14:paraId="14D7E3A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DC_66A-66A_n5A-n77C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450D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DC_66A_n5A</w:t>
            </w:r>
          </w:p>
          <w:p w14:paraId="2925C7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r w:rsidRPr="00122331">
              <w:rPr>
                <w:rFonts w:ascii="Arial" w:eastAsia="宋体" w:hAnsi="Arial"/>
                <w:sz w:val="18"/>
                <w:vertAlign w:val="superscript"/>
              </w:rPr>
              <w:t>14</w:t>
            </w:r>
          </w:p>
        </w:tc>
      </w:tr>
      <w:tr w:rsidR="00122331" w:rsidRPr="00122331" w14:paraId="203B5B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2490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DC_66A-66A_n5A-n77A</w:t>
            </w:r>
            <w:r w:rsidRPr="00122331">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B47B4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DC_66A_n5A</w:t>
            </w:r>
          </w:p>
          <w:p w14:paraId="28E97B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r w:rsidRPr="00122331">
              <w:rPr>
                <w:rFonts w:ascii="Arial" w:eastAsia="宋体" w:hAnsi="Arial"/>
                <w:sz w:val="18"/>
                <w:vertAlign w:val="superscript"/>
                <w:lang w:eastAsia="zh-CN"/>
              </w:rPr>
              <w:t>14</w:t>
            </w:r>
          </w:p>
        </w:tc>
      </w:tr>
      <w:tr w:rsidR="00122331" w:rsidRPr="00122331" w14:paraId="6C5C6C1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C5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Calibri Light" w:hAnsi="Arial" w:cs="Arial"/>
                <w:sz w:val="18"/>
                <w:lang w:eastAsia="ko-KR"/>
              </w:rPr>
              <w:t>66</w:t>
            </w:r>
            <w:r w:rsidRPr="00122331">
              <w:rPr>
                <w:rFonts w:ascii="Arial" w:eastAsia="宋体" w:hAnsi="Arial" w:cs="Arial"/>
                <w:sz w:val="18"/>
              </w:rPr>
              <w:t>A</w:t>
            </w:r>
            <w:r w:rsidRPr="00122331">
              <w:rPr>
                <w:rFonts w:ascii="Arial" w:eastAsia="宋体" w:hAnsi="Arial" w:cs="Arial"/>
                <w:sz w:val="18"/>
                <w:lang w:eastAsia="zh-CN"/>
              </w:rPr>
              <w:t>_</w:t>
            </w:r>
            <w:r w:rsidRPr="00122331">
              <w:rPr>
                <w:rFonts w:ascii="Arial" w:eastAsia="Calibri Light" w:hAnsi="Arial" w:cs="Arial"/>
                <w:sz w:val="18"/>
                <w:lang w:eastAsia="zh-CN"/>
              </w:rPr>
              <w:t>n</w:t>
            </w:r>
            <w:r w:rsidRPr="00122331">
              <w:rPr>
                <w:rFonts w:ascii="Arial" w:eastAsia="Calibri Light" w:hAnsi="Arial" w:cs="Arial"/>
                <w:sz w:val="18"/>
                <w:lang w:eastAsia="ko-KR"/>
              </w:rPr>
              <w:t>7A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Calibri Light" w:hAnsi="Arial" w:cs="Arial"/>
                <w:sz w:val="18"/>
                <w:lang w:eastAsia="ko-KR"/>
              </w:rPr>
              <w:t>78</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8482B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p w14:paraId="6697E5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DC_66A_n78A</w:t>
            </w:r>
          </w:p>
        </w:tc>
      </w:tr>
      <w:tr w:rsidR="00122331" w:rsidRPr="00122331" w14:paraId="0F86C7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BBAFF"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rPr>
              <w:t>DC_</w:t>
            </w:r>
            <w:r w:rsidRPr="00122331">
              <w:rPr>
                <w:rFonts w:ascii="Arial" w:eastAsia="Calibri Light" w:hAnsi="Arial" w:cs="Arial"/>
                <w:sz w:val="18"/>
                <w:lang w:val="fr-FR" w:eastAsia="ko-KR"/>
              </w:rPr>
              <w:t>66</w:t>
            </w:r>
            <w:r w:rsidRPr="00122331">
              <w:rPr>
                <w:rFonts w:ascii="Arial" w:eastAsia="宋体" w:hAnsi="Arial" w:cs="Arial"/>
                <w:sz w:val="18"/>
                <w:lang w:val="fr-FR"/>
              </w:rPr>
              <w:t>A-66A</w:t>
            </w:r>
            <w:r w:rsidRPr="00122331">
              <w:rPr>
                <w:rFonts w:ascii="Arial" w:eastAsia="宋体" w:hAnsi="Arial" w:cs="Arial"/>
                <w:sz w:val="18"/>
                <w:lang w:val="fr-FR" w:eastAsia="zh-CN"/>
              </w:rPr>
              <w:t>_</w:t>
            </w:r>
            <w:r w:rsidRPr="00122331">
              <w:rPr>
                <w:rFonts w:ascii="Arial" w:eastAsia="Calibri Light" w:hAnsi="Arial" w:cs="Arial"/>
                <w:sz w:val="18"/>
                <w:lang w:val="fr-FR" w:eastAsia="zh-CN"/>
              </w:rPr>
              <w:t>n</w:t>
            </w:r>
            <w:r w:rsidRPr="00122331">
              <w:rPr>
                <w:rFonts w:ascii="Arial" w:eastAsia="Calibri Light" w:hAnsi="Arial" w:cs="Arial"/>
                <w:sz w:val="18"/>
                <w:lang w:val="fr-FR" w:eastAsia="ko-KR"/>
              </w:rPr>
              <w:t>7A</w:t>
            </w:r>
            <w:r w:rsidRPr="00122331">
              <w:rPr>
                <w:rFonts w:ascii="Arial" w:eastAsia="宋体" w:hAnsi="Arial" w:cs="Arial"/>
                <w:sz w:val="18"/>
                <w:lang w:val="fr-FR" w:eastAsia="zh-CN"/>
              </w:rPr>
              <w:t>-</w:t>
            </w:r>
            <w:r w:rsidRPr="00122331">
              <w:rPr>
                <w:rFonts w:ascii="Arial" w:eastAsia="宋体" w:hAnsi="Arial" w:cs="Arial"/>
                <w:sz w:val="18"/>
                <w:lang w:val="fr-FR" w:eastAsia="ja-JP"/>
              </w:rPr>
              <w:t>n</w:t>
            </w:r>
            <w:r w:rsidRPr="00122331">
              <w:rPr>
                <w:rFonts w:ascii="Arial" w:eastAsia="Calibri Light" w:hAnsi="Arial" w:cs="Arial"/>
                <w:sz w:val="18"/>
                <w:lang w:val="fr-FR" w:eastAsia="ko-KR"/>
              </w:rPr>
              <w:t>78</w:t>
            </w:r>
            <w:r w:rsidRPr="00122331">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731A03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p w14:paraId="55DCB7D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tc>
      </w:tr>
      <w:tr w:rsidR="00122331" w:rsidRPr="00122331" w14:paraId="28A281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151E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D9FCD3A"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269120C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43A72E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FE3B8"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CDFF53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36CF240F"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549B12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4FF3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5DB0300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4B2E91C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3C0D1B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58B8"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626677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4A5BBA7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444BD30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A828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CE0B3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55915A8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1F4890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6EEB"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867F50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372EF3B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163336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96E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F3C7D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w:t>
            </w:r>
          </w:p>
          <w:p w14:paraId="0E98C7B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DC_66A_n71A</w:t>
            </w:r>
          </w:p>
        </w:tc>
      </w:tr>
      <w:tr w:rsidR="00122331" w:rsidRPr="00122331" w14:paraId="5A7905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14A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924BC8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DC_66A_n38A</w:t>
            </w:r>
          </w:p>
          <w:p w14:paraId="6160D28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DC_66A_n66A</w:t>
            </w:r>
            <w:r w:rsidRPr="00122331">
              <w:rPr>
                <w:rFonts w:ascii="Arial" w:eastAsia="宋体" w:hAnsi="Arial"/>
                <w:sz w:val="18"/>
                <w:vertAlign w:val="superscript"/>
                <w:lang w:eastAsia="zh-CN"/>
              </w:rPr>
              <w:t>2</w:t>
            </w:r>
          </w:p>
        </w:tc>
      </w:tr>
      <w:tr w:rsidR="00122331" w:rsidRPr="00122331" w14:paraId="6C4C0B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490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8A76EC2"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DC_66A_n38A</w:t>
            </w:r>
          </w:p>
          <w:p w14:paraId="5A50E4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DC_66A_n78A</w:t>
            </w:r>
          </w:p>
        </w:tc>
      </w:tr>
      <w:tr w:rsidR="00122331" w:rsidRPr="00122331" w14:paraId="7C5BA5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4F8D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DC_66A_n66A-n77A</w:t>
            </w:r>
            <w:r w:rsidRPr="00122331">
              <w:rPr>
                <w:rFonts w:ascii="Arial" w:eastAsia="宋体" w:hAnsi="Arial"/>
                <w:bCs/>
                <w:sz w:val="18"/>
                <w:vertAlign w:val="superscript"/>
              </w:rPr>
              <w:t>14</w:t>
            </w:r>
          </w:p>
          <w:p w14:paraId="6E7B741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DC_66A_n66A-n77C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22BA8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DC_66A_n77A</w:t>
            </w:r>
            <w:r w:rsidRPr="00122331">
              <w:rPr>
                <w:rFonts w:ascii="Arial" w:eastAsia="宋体" w:hAnsi="Arial"/>
                <w:bCs/>
                <w:sz w:val="18"/>
                <w:vertAlign w:val="superscript"/>
              </w:rPr>
              <w:t>14</w:t>
            </w:r>
          </w:p>
        </w:tc>
      </w:tr>
      <w:tr w:rsidR="00122331" w:rsidRPr="00122331" w14:paraId="0174AD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46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A02CAB9"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rPr>
              <w:t>DC_</w:t>
            </w:r>
            <w:r w:rsidRPr="00122331">
              <w:rPr>
                <w:rFonts w:ascii="Arial" w:eastAsia="宋体" w:hAnsi="Arial"/>
                <w:sz w:val="18"/>
                <w:lang w:eastAsia="zh-CN"/>
              </w:rPr>
              <w:t>66</w:t>
            </w:r>
            <w:r w:rsidRPr="00122331">
              <w:rPr>
                <w:rFonts w:ascii="Arial" w:eastAsia="宋体" w:hAnsi="Arial"/>
                <w:sz w:val="18"/>
              </w:rPr>
              <w:t>A_n</w:t>
            </w:r>
            <w:r w:rsidRPr="00122331">
              <w:rPr>
                <w:rFonts w:ascii="Arial" w:eastAsia="宋体" w:hAnsi="Arial"/>
                <w:sz w:val="18"/>
                <w:lang w:eastAsia="zh-CN"/>
              </w:rPr>
              <w:t>66</w:t>
            </w:r>
            <w:r w:rsidRPr="00122331">
              <w:rPr>
                <w:rFonts w:ascii="Arial" w:eastAsia="宋体" w:hAnsi="Arial"/>
                <w:sz w:val="18"/>
              </w:rPr>
              <w:t>A</w:t>
            </w:r>
            <w:r w:rsidRPr="00122331">
              <w:rPr>
                <w:rFonts w:ascii="Arial" w:eastAsia="宋体" w:hAnsi="Arial"/>
                <w:sz w:val="18"/>
                <w:vertAlign w:val="superscript"/>
                <w:lang w:eastAsia="zh-CN"/>
              </w:rPr>
              <w:t>2</w:t>
            </w:r>
          </w:p>
          <w:p w14:paraId="0827FF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66</w:t>
            </w:r>
            <w:r w:rsidRPr="00122331">
              <w:rPr>
                <w:rFonts w:ascii="Arial" w:eastAsia="宋体" w:hAnsi="Arial"/>
                <w:sz w:val="18"/>
              </w:rPr>
              <w:t>A_n78A</w:t>
            </w:r>
          </w:p>
        </w:tc>
      </w:tr>
      <w:tr w:rsidR="00122331" w:rsidRPr="00122331" w14:paraId="0C21758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3A6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C88B03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DC_66A_n12A</w:t>
            </w:r>
          </w:p>
          <w:p w14:paraId="22DCCFE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1E1225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60830" w14:textId="77777777" w:rsidR="00122331" w:rsidRPr="00122331" w:rsidRDefault="00122331" w:rsidP="00122331">
            <w:pPr>
              <w:keepNext/>
              <w:keepLines/>
              <w:spacing w:after="0"/>
              <w:jc w:val="center"/>
              <w:rPr>
                <w:rFonts w:ascii="Arial" w:eastAsia="宋体" w:hAnsi="Arial"/>
                <w:sz w:val="18"/>
                <w:lang w:val="fi-FI" w:eastAsia="ja-JP"/>
              </w:rPr>
            </w:pPr>
            <w:r w:rsidRPr="00122331">
              <w:rPr>
                <w:rFonts w:ascii="Arial" w:eastAsia="宋体" w:hAnsi="Arial"/>
                <w:sz w:val="18"/>
                <w:lang w:val="fi-FI" w:eastAsia="ja-JP"/>
              </w:rPr>
              <w:t>DC_66A-(n)71AA</w:t>
            </w:r>
          </w:p>
          <w:p w14:paraId="4E952554" w14:textId="77777777" w:rsidR="00122331" w:rsidRPr="00122331" w:rsidRDefault="00122331" w:rsidP="00122331">
            <w:pPr>
              <w:keepNext/>
              <w:keepLines/>
              <w:spacing w:after="0"/>
              <w:jc w:val="center"/>
              <w:rPr>
                <w:rFonts w:ascii="Arial" w:eastAsia="宋体" w:hAnsi="Arial"/>
                <w:noProof/>
                <w:sz w:val="18"/>
                <w:lang w:val="fi-FI" w:eastAsia="zh-CN"/>
              </w:rPr>
            </w:pPr>
            <w:r w:rsidRPr="00122331">
              <w:rPr>
                <w:rFonts w:ascii="Arial" w:eastAsia="宋体" w:hAnsi="Arial"/>
                <w:sz w:val="18"/>
                <w:lang w:val="fi-FI" w:eastAsia="ja-JP"/>
              </w:rPr>
              <w:t>DC_66</w:t>
            </w:r>
            <w:r w:rsidRPr="00122331">
              <w:rPr>
                <w:rFonts w:ascii="Arial" w:eastAsia="宋体" w:hAnsi="Arial"/>
                <w:sz w:val="18"/>
                <w:lang w:val="fi-FI" w:eastAsia="zh-CN"/>
              </w:rPr>
              <w:t>C-</w:t>
            </w:r>
            <w:r w:rsidRPr="00122331">
              <w:rPr>
                <w:rFonts w:ascii="Arial" w:eastAsia="宋体" w:hAnsi="Arial"/>
                <w:sz w:val="18"/>
                <w:lang w:val="fi-FI" w:eastAsia="ja-JP"/>
              </w:rPr>
              <w:t>(n)71</w:t>
            </w:r>
            <w:r w:rsidRPr="00122331">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AC5E6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p w14:paraId="251B29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DC_(n)71AA</w:t>
            </w:r>
          </w:p>
        </w:tc>
      </w:tr>
      <w:tr w:rsidR="00122331" w:rsidRPr="00122331" w14:paraId="1121F9F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EC75B"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DC_66A_n25A-n41A</w:t>
            </w:r>
          </w:p>
          <w:p w14:paraId="52A2BE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8772443"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DC_66A_n25A</w:t>
            </w:r>
          </w:p>
          <w:p w14:paraId="1DB704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szCs w:val="18"/>
                <w:lang w:eastAsia="ko-KR"/>
              </w:rPr>
              <w:t>DC_66A_n41A</w:t>
            </w:r>
          </w:p>
        </w:tc>
      </w:tr>
      <w:tr w:rsidR="00122331" w:rsidRPr="00122331" w14:paraId="4A62CA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EB9B7"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BA7848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DC_66A_n25A</w:t>
            </w:r>
          </w:p>
          <w:p w14:paraId="04945A8F"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DC_66A_n41A</w:t>
            </w:r>
          </w:p>
        </w:tc>
      </w:tr>
      <w:tr w:rsidR="00122331" w:rsidRPr="00122331" w14:paraId="7FF306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B3D24"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935750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w:t>
            </w:r>
          </w:p>
          <w:p w14:paraId="62D77D69"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DC_66A_n48A</w:t>
            </w:r>
          </w:p>
        </w:tc>
      </w:tr>
      <w:tr w:rsidR="00122331" w:rsidRPr="00122331" w14:paraId="66C25A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3AE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490EC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DC_66A_n25A</w:t>
            </w:r>
            <w:r w:rsidRPr="00122331">
              <w:rPr>
                <w:rFonts w:ascii="Arial" w:eastAsia="宋体" w:hAnsi="Arial" w:cs="Arial"/>
                <w:sz w:val="18"/>
                <w:szCs w:val="18"/>
              </w:rPr>
              <w:br/>
              <w:t>DC_66A_n66A</w:t>
            </w:r>
            <w:r w:rsidRPr="00122331">
              <w:rPr>
                <w:rFonts w:ascii="Arial" w:eastAsia="宋体" w:hAnsi="Arial"/>
                <w:sz w:val="18"/>
                <w:szCs w:val="18"/>
                <w:vertAlign w:val="superscript"/>
                <w:lang w:eastAsia="zh-CN"/>
              </w:rPr>
              <w:t>2</w:t>
            </w:r>
          </w:p>
        </w:tc>
      </w:tr>
      <w:tr w:rsidR="00122331" w:rsidRPr="00122331" w14:paraId="68E5A4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5E3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DC_66A_n38</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E6BE6F"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DC_66A_n38</w:t>
            </w:r>
            <w:r w:rsidRPr="00122331">
              <w:rPr>
                <w:rFonts w:ascii="Arial" w:eastAsia="宋体" w:hAnsi="Arial" w:cs="Arial"/>
                <w:sz w:val="18"/>
                <w:szCs w:val="18"/>
                <w:lang w:val="sv-SE"/>
              </w:rPr>
              <w:t>A</w:t>
            </w:r>
          </w:p>
          <w:p w14:paraId="0C2455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45270EF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5AA72"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Malgun Gothic" w:hAnsi="Arial" w:cs="Malgun Gothic"/>
                <w:sz w:val="18"/>
                <w:lang w:eastAsia="ko-KR"/>
              </w:rPr>
              <w:t>DC_66A_n41A-n71A</w:t>
            </w:r>
          </w:p>
          <w:p w14:paraId="21C8B90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C6FCED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DC_66A_n41A</w:t>
            </w:r>
          </w:p>
          <w:p w14:paraId="585EBA89"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lang w:eastAsia="ko-KR"/>
              </w:rPr>
              <w:t>DC_66A_n71A</w:t>
            </w:r>
          </w:p>
        </w:tc>
      </w:tr>
      <w:tr w:rsidR="00122331" w:rsidRPr="00122331" w14:paraId="15F806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AA25"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B0CF873"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DC_66A_n41A</w:t>
            </w:r>
          </w:p>
          <w:p w14:paraId="6BA437A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DC_66A_n71A</w:t>
            </w:r>
          </w:p>
        </w:tc>
      </w:tr>
      <w:tr w:rsidR="00122331" w:rsidRPr="00122331" w14:paraId="24B265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A5139"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cs="Arial"/>
                <w:sz w:val="18"/>
                <w:szCs w:val="18"/>
              </w:rPr>
              <w:t>DC_66A_n66</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7AD49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DC_66A_n66</w:t>
            </w:r>
            <w:r w:rsidRPr="00122331">
              <w:rPr>
                <w:rFonts w:ascii="Arial" w:eastAsia="宋体" w:hAnsi="Arial" w:cs="Arial"/>
                <w:sz w:val="18"/>
                <w:szCs w:val="18"/>
                <w:lang w:val="sv-SE"/>
              </w:rPr>
              <w:t>A</w:t>
            </w:r>
          </w:p>
          <w:p w14:paraId="4C3B943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3B2205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58BA5"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32B342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2B7B7AC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DC_66A_n38A</w:t>
            </w:r>
          </w:p>
        </w:tc>
      </w:tr>
      <w:tr w:rsidR="00122331" w:rsidRPr="00122331" w14:paraId="03C890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05AB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115F37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DC_66A_n41A</w:t>
            </w:r>
          </w:p>
          <w:p w14:paraId="122A81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DC_71A_n41A</w:t>
            </w:r>
          </w:p>
        </w:tc>
      </w:tr>
      <w:tr w:rsidR="00122331" w:rsidRPr="00122331" w14:paraId="52EFED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4CE0"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FA004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DC_71A_n66A</w:t>
            </w:r>
          </w:p>
          <w:p w14:paraId="28DA1F4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DC_66A_n66A</w:t>
            </w:r>
            <w:r w:rsidRPr="00122331">
              <w:rPr>
                <w:rFonts w:ascii="Arial" w:eastAsia="宋体" w:hAnsi="Arial"/>
                <w:sz w:val="18"/>
                <w:vertAlign w:val="superscript"/>
                <w:lang w:eastAsia="fi-FI"/>
              </w:rPr>
              <w:t>2</w:t>
            </w:r>
          </w:p>
        </w:tc>
      </w:tr>
      <w:tr w:rsidR="00122331" w:rsidRPr="00122331" w14:paraId="29CF9E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A10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0A30A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DC_66A_n71A</w:t>
            </w:r>
          </w:p>
        </w:tc>
      </w:tr>
      <w:tr w:rsidR="00122331" w:rsidRPr="00122331" w14:paraId="628EFC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867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DC_66A-71A_n78A</w:t>
            </w:r>
          </w:p>
          <w:p w14:paraId="00966CB1"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25D465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603EC16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DC_66A_n78A</w:t>
            </w:r>
          </w:p>
        </w:tc>
      </w:tr>
      <w:tr w:rsidR="00122331" w:rsidRPr="00122331" w14:paraId="36E961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050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F8C602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66</w:t>
            </w:r>
            <w:r w:rsidRPr="00122331">
              <w:rPr>
                <w:rFonts w:ascii="Arial" w:eastAsia="宋体" w:hAnsi="Arial" w:cs="Arial"/>
                <w:sz w:val="18"/>
                <w:szCs w:val="18"/>
              </w:rPr>
              <w:t>A_n71</w:t>
            </w:r>
            <w:r w:rsidRPr="00122331">
              <w:rPr>
                <w:rFonts w:ascii="Arial" w:eastAsia="宋体" w:hAnsi="Arial" w:cs="Arial"/>
                <w:sz w:val="18"/>
                <w:szCs w:val="18"/>
                <w:lang w:val="sv-SE"/>
              </w:rPr>
              <w:t>A</w:t>
            </w:r>
          </w:p>
          <w:p w14:paraId="3750EE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66</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0CD6A18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F2E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w:t>
            </w:r>
            <w:r w:rsidRPr="00122331">
              <w:rPr>
                <w:rFonts w:ascii="Arial" w:eastAsia="宋体" w:hAnsi="Arial"/>
                <w:sz w:val="18"/>
                <w:lang w:eastAsia="zh-CN"/>
              </w:rPr>
              <w:t>66A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-n86</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69C3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p w14:paraId="2F23D6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DC_66A_n86A_ULSUP-TDM_n78A</w:t>
            </w:r>
          </w:p>
        </w:tc>
      </w:tr>
      <w:tr w:rsidR="00122331" w:rsidRPr="00122331" w14:paraId="6913F8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FDA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66A</w:t>
            </w:r>
            <w:r w:rsidRPr="00122331">
              <w:rPr>
                <w:rFonts w:ascii="Arial" w:eastAsia="宋体" w:hAnsi="Arial"/>
                <w:sz w:val="18"/>
              </w:rPr>
              <w:t>_SUL_n78(2</w:t>
            </w:r>
            <w:r w:rsidRPr="00122331">
              <w:rPr>
                <w:rFonts w:ascii="Arial" w:eastAsia="宋体" w:hAnsi="Arial"/>
                <w:sz w:val="18"/>
                <w:lang w:eastAsia="zh-CN"/>
              </w:rPr>
              <w:t>A)</w:t>
            </w:r>
            <w:r w:rsidRPr="00122331">
              <w:rPr>
                <w:rFonts w:ascii="Arial" w:eastAsia="宋体" w:hAnsi="Arial"/>
                <w:sz w:val="18"/>
              </w:rPr>
              <w:t>-n86</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23F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p w14:paraId="5E3D19C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DC_66A_n86A_ULSUP-TDM_n78A</w:t>
            </w:r>
          </w:p>
        </w:tc>
      </w:tr>
      <w:tr w:rsidR="00122331" w:rsidRPr="00122331" w14:paraId="0202B9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82D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C2E2FF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A_n2</w:t>
            </w:r>
            <w:r w:rsidRPr="00122331">
              <w:rPr>
                <w:rFonts w:ascii="Arial" w:eastAsia="宋体" w:hAnsi="Arial" w:cs="Arial"/>
                <w:sz w:val="18"/>
                <w:szCs w:val="18"/>
                <w:lang w:val="sv-SE"/>
              </w:rPr>
              <w:t>A</w:t>
            </w:r>
          </w:p>
          <w:p w14:paraId="62F23C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50EBCE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C6E7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4686CD"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DC_71A_n2</w:t>
            </w:r>
            <w:r w:rsidRPr="00122331">
              <w:rPr>
                <w:rFonts w:ascii="Arial" w:eastAsia="宋体" w:hAnsi="Arial" w:cs="Arial"/>
                <w:sz w:val="18"/>
                <w:szCs w:val="18"/>
                <w:lang w:val="sv-SE"/>
              </w:rPr>
              <w:t>A</w:t>
            </w:r>
          </w:p>
          <w:p w14:paraId="6DAE407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DC_71A_n66</w:t>
            </w:r>
            <w:r w:rsidRPr="00122331">
              <w:rPr>
                <w:rFonts w:ascii="Arial" w:eastAsia="宋体" w:hAnsi="Arial" w:cs="Arial"/>
                <w:sz w:val="18"/>
                <w:szCs w:val="18"/>
                <w:lang w:val="sv-SE"/>
              </w:rPr>
              <w:t>A</w:t>
            </w:r>
          </w:p>
        </w:tc>
      </w:tr>
      <w:tr w:rsidR="00122331" w:rsidRPr="00122331" w14:paraId="7614D0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CEF7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5B9D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2A</w:t>
            </w:r>
          </w:p>
          <w:p w14:paraId="06B8AEC1"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3FAB8C2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99C9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hint="eastAsia"/>
                <w:sz w:val="18"/>
                <w:lang w:eastAsia="ja-JP"/>
              </w:rPr>
              <w:t>DC_71</w:t>
            </w:r>
            <w:r w:rsidRPr="00122331">
              <w:rPr>
                <w:rFonts w:ascii="Arial" w:eastAsia="宋体" w:hAnsi="Arial" w:cs="Arial"/>
                <w:sz w:val="18"/>
                <w:lang w:eastAsia="ja-JP"/>
              </w:rPr>
              <w:t>A</w:t>
            </w:r>
            <w:r w:rsidRPr="00122331">
              <w:rPr>
                <w:rFonts w:ascii="Arial" w:eastAsia="宋体" w:hAnsi="Arial" w:cs="Arial" w:hint="eastAsia"/>
                <w:sz w:val="18"/>
                <w:lang w:eastAsia="ja-JP"/>
              </w:rPr>
              <w:t>_n38</w:t>
            </w:r>
            <w:r w:rsidRPr="00122331">
              <w:rPr>
                <w:rFonts w:ascii="Arial" w:eastAsia="宋体" w:hAnsi="Arial" w:cs="Arial"/>
                <w:sz w:val="18"/>
                <w:lang w:eastAsia="ja-JP"/>
              </w:rPr>
              <w:t>A</w:t>
            </w:r>
            <w:r w:rsidRPr="00122331">
              <w:rPr>
                <w:rFonts w:ascii="Arial" w:eastAsia="宋体" w:hAnsi="Arial" w:cs="Arial" w:hint="eastAsia"/>
                <w:sz w:val="18"/>
                <w:lang w:eastAsia="ja-JP"/>
              </w:rPr>
              <w:t>-n66</w:t>
            </w:r>
            <w:r w:rsidRPr="00122331">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48C71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DC_71A_n38</w:t>
            </w:r>
            <w:r w:rsidRPr="00122331">
              <w:rPr>
                <w:rFonts w:ascii="Arial" w:eastAsia="宋体" w:hAnsi="Arial" w:cs="Arial"/>
                <w:sz w:val="18"/>
                <w:szCs w:val="18"/>
                <w:lang w:val="sv-SE"/>
              </w:rPr>
              <w:t>A</w:t>
            </w:r>
          </w:p>
          <w:p w14:paraId="240A715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DC_71A_n66</w:t>
            </w:r>
            <w:r w:rsidRPr="00122331">
              <w:rPr>
                <w:rFonts w:ascii="Arial" w:eastAsia="宋体" w:hAnsi="Arial" w:cs="Arial"/>
                <w:sz w:val="18"/>
                <w:szCs w:val="18"/>
                <w:lang w:val="sv-SE"/>
              </w:rPr>
              <w:t>A</w:t>
            </w:r>
          </w:p>
        </w:tc>
      </w:tr>
      <w:tr w:rsidR="00122331" w:rsidRPr="00122331" w14:paraId="2674AA8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C4A5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52D092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A_n38</w:t>
            </w:r>
            <w:r w:rsidRPr="00122331">
              <w:rPr>
                <w:rFonts w:ascii="Arial" w:eastAsia="宋体" w:hAnsi="Arial" w:cs="Arial"/>
                <w:sz w:val="18"/>
                <w:szCs w:val="18"/>
                <w:lang w:val="sv-SE"/>
              </w:rPr>
              <w:t>A</w:t>
            </w:r>
          </w:p>
          <w:p w14:paraId="6BC6032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E6BCC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F5E3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C8DC43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A_n66</w:t>
            </w:r>
            <w:r w:rsidRPr="00122331">
              <w:rPr>
                <w:rFonts w:ascii="Arial" w:eastAsia="宋体" w:hAnsi="Arial" w:cs="Arial"/>
                <w:sz w:val="18"/>
                <w:szCs w:val="18"/>
                <w:lang w:val="sv-SE"/>
              </w:rPr>
              <w:t>A</w:t>
            </w:r>
          </w:p>
          <w:p w14:paraId="05AD24D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48803191" w14:textId="77777777" w:rsidTr="00A015D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886079C"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w:t>
            </w:r>
            <w:r w:rsidRPr="00122331">
              <w:rPr>
                <w:rFonts w:ascii="Arial" w:eastAsia="宋体" w:hAnsi="Arial"/>
                <w:sz w:val="18"/>
              </w:rPr>
              <w:tab/>
              <w:t>Uplink EN-DC configurations are the configurations supported by the present release of specifications.</w:t>
            </w:r>
          </w:p>
          <w:p w14:paraId="78DEDD43"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sz w:val="18"/>
                <w:lang w:eastAsia="zh-TW"/>
              </w:rPr>
              <w:t>NOTE 2:</w:t>
            </w:r>
            <w:r w:rsidRPr="00122331">
              <w:rPr>
                <w:rFonts w:ascii="Arial" w:eastAsia="宋体" w:hAnsi="Arial"/>
                <w:sz w:val="18"/>
              </w:rPr>
              <w:tab/>
            </w:r>
            <w:r w:rsidRPr="00122331">
              <w:rPr>
                <w:rFonts w:ascii="Arial" w:eastAsia="PMingLiU" w:hAnsi="Arial" w:cs="Arial"/>
                <w:sz w:val="18"/>
                <w:lang w:eastAsia="zh-TW"/>
              </w:rPr>
              <w:t>Only single switched UL is supported</w:t>
            </w:r>
          </w:p>
          <w:p w14:paraId="18DB3B45" w14:textId="77777777" w:rsidR="00122331" w:rsidRPr="00122331" w:rsidRDefault="00122331" w:rsidP="00122331">
            <w:pPr>
              <w:keepNext/>
              <w:keepLines/>
              <w:spacing w:after="0"/>
              <w:ind w:left="851" w:hanging="851"/>
              <w:rPr>
                <w:rFonts w:ascii="Arial" w:eastAsia="宋体" w:hAnsi="Arial" w:cs="Arial"/>
                <w:sz w:val="18"/>
                <w:szCs w:val="18"/>
              </w:rPr>
            </w:pPr>
            <w:r w:rsidRPr="00122331">
              <w:rPr>
                <w:rFonts w:ascii="Arial" w:eastAsia="宋体" w:hAnsi="Arial" w:cs="Arial"/>
                <w:sz w:val="18"/>
                <w:szCs w:val="18"/>
              </w:rPr>
              <w:t>N</w:t>
            </w:r>
            <w:r w:rsidRPr="00122331">
              <w:rPr>
                <w:rFonts w:ascii="Arial" w:eastAsia="宋体" w:hAnsi="Arial" w:cs="Arial"/>
                <w:sz w:val="18"/>
                <w:szCs w:val="18"/>
                <w:lang w:eastAsia="zh-CN"/>
              </w:rPr>
              <w:t xml:space="preserve">OTE </w:t>
            </w:r>
            <w:r w:rsidRPr="00122331">
              <w:rPr>
                <w:rFonts w:ascii="Arial" w:eastAsia="宋体" w:hAnsi="Arial" w:cs="Arial"/>
                <w:sz w:val="18"/>
                <w:szCs w:val="18"/>
              </w:rPr>
              <w:t>3:</w:t>
            </w:r>
            <w:r w:rsidRPr="00122331">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D7D7725"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4:</w:t>
            </w:r>
            <w:r w:rsidRPr="00122331">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41509F4E"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5:</w:t>
            </w:r>
            <w:r w:rsidRPr="00122331">
              <w:rPr>
                <w:rFonts w:ascii="Arial" w:eastAsia="宋体" w:hAnsi="Arial" w:cs="Arial"/>
                <w:sz w:val="18"/>
                <w:szCs w:val="18"/>
                <w:lang w:eastAsia="fi-FI"/>
              </w:rPr>
              <w:tab/>
              <w:t>Applicable for UE supporting inter-band EN-DC with mandatory simultaneous Rx/Tx capability</w:t>
            </w:r>
          </w:p>
          <w:p w14:paraId="4CFC5D82"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6:</w:t>
            </w:r>
            <w:r w:rsidRPr="00122331">
              <w:rPr>
                <w:rFonts w:ascii="Arial" w:eastAsia="宋体" w:hAnsi="Arial" w:cs="Arial"/>
                <w:sz w:val="18"/>
                <w:szCs w:val="18"/>
                <w:lang w:eastAsia="fi-FI"/>
              </w:rPr>
              <w:tab/>
              <w:t>N/A</w:t>
            </w:r>
          </w:p>
          <w:p w14:paraId="089C2CD5"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sz w:val="18"/>
                <w:lang w:eastAsia="zh-TW"/>
              </w:rPr>
              <w:t>NOTE 7:</w:t>
            </w:r>
            <w:r w:rsidRPr="00122331">
              <w:rPr>
                <w:rFonts w:ascii="Arial" w:eastAsia="宋体" w:hAnsi="Arial"/>
                <w:sz w:val="18"/>
              </w:rPr>
              <w:tab/>
              <w:t>Void.</w:t>
            </w:r>
          </w:p>
          <w:p w14:paraId="6A708A5E"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cs="Arial"/>
                <w:sz w:val="18"/>
                <w:lang w:eastAsia="zh-TW"/>
              </w:rPr>
              <w:t>NOTE 8:</w:t>
            </w:r>
            <w:r w:rsidRPr="00122331">
              <w:rPr>
                <w:rFonts w:ascii="Arial" w:eastAsia="PMingLiU" w:hAnsi="Arial" w:cs="Arial"/>
                <w:sz w:val="18"/>
                <w:lang w:eastAsia="zh-TW"/>
              </w:rPr>
              <w:tab/>
              <w:t>UL carrier shall be supported in Band 2 only. Power imbalance between downlink carriers on Band 7 and Band 38 is assumed to be within 6dB.</w:t>
            </w:r>
          </w:p>
          <w:p w14:paraId="7A7931AE"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cs="Arial"/>
                <w:sz w:val="18"/>
                <w:lang w:eastAsia="zh-TW"/>
              </w:rPr>
              <w:t>NOTE 9:</w:t>
            </w:r>
            <w:r w:rsidRPr="00122331">
              <w:rPr>
                <w:rFonts w:ascii="Arial" w:eastAsia="PMingLiU" w:hAnsi="Arial" w:cs="Arial"/>
                <w:sz w:val="18"/>
                <w:lang w:eastAsia="zh-TW"/>
              </w:rPr>
              <w:tab/>
              <w:t>UL carrier shall be supported in Band 66 only. Power imbalance between downlink carriers on Band 7 and Band 38 is assumed to be within 6dB.</w:t>
            </w:r>
          </w:p>
          <w:p w14:paraId="1673D1E1"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10:</w:t>
            </w:r>
            <w:r w:rsidRPr="00122331">
              <w:rPr>
                <w:rFonts w:ascii="Arial" w:eastAsia="宋体" w:hAnsi="Arial" w:cs="Arial"/>
                <w:sz w:val="18"/>
                <w:szCs w:val="18"/>
                <w:lang w:eastAsia="fi-FI"/>
              </w:rPr>
              <w:tab/>
              <w:t>The frequency range in band n1 is restricted for this band combination to 1940 - 1960 MHz for the UL and 2130-2150 MHz for the DL.</w:t>
            </w:r>
          </w:p>
          <w:p w14:paraId="74476D57"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11:</w:t>
            </w:r>
            <w:r w:rsidRPr="00122331">
              <w:rPr>
                <w:rFonts w:ascii="Arial" w:eastAsia="宋体" w:hAnsi="Arial" w:cs="Arial"/>
                <w:sz w:val="18"/>
                <w:szCs w:val="18"/>
                <w:lang w:eastAsia="fi-FI"/>
              </w:rPr>
              <w:tab/>
              <w:t>The frequency range in band 3 is restricted for this band combination to 1765 - 1785 MHz for the UL and 1860-1880 MHz for the DL.</w:t>
            </w:r>
          </w:p>
          <w:p w14:paraId="733AA32E"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12:</w:t>
            </w:r>
            <w:r w:rsidRPr="00122331">
              <w:rPr>
                <w:rFonts w:ascii="Arial" w:eastAsia="宋体" w:hAnsi="Arial" w:cs="Arial"/>
                <w:sz w:val="18"/>
                <w:szCs w:val="18"/>
                <w:lang w:eastAsia="fi-FI"/>
              </w:rPr>
              <w:tab/>
              <w:t>The frequency range in band 42 is restricted for this band combination to 3440 - 3520 MHz.</w:t>
            </w:r>
          </w:p>
          <w:p w14:paraId="2B93103A" w14:textId="77777777" w:rsidR="00122331" w:rsidRPr="00122331" w:rsidRDefault="00122331" w:rsidP="00122331">
            <w:pPr>
              <w:keepNext/>
              <w:keepLines/>
              <w:spacing w:after="0"/>
              <w:ind w:left="851" w:hanging="851"/>
              <w:rPr>
                <w:rFonts w:ascii="Arial" w:eastAsia="宋体" w:hAnsi="Arial"/>
                <w:sz w:val="18"/>
                <w:lang w:eastAsia="ja-JP"/>
              </w:rPr>
            </w:pPr>
            <w:r w:rsidRPr="00122331">
              <w:rPr>
                <w:rFonts w:ascii="Arial" w:eastAsia="宋体" w:hAnsi="Arial"/>
                <w:sz w:val="18"/>
                <w:lang w:eastAsia="ja-JP"/>
              </w:rPr>
              <w:t xml:space="preserve">NOTE </w:t>
            </w:r>
            <w:r w:rsidRPr="00122331">
              <w:rPr>
                <w:rFonts w:ascii="Arial" w:eastAsia="宋体" w:hAnsi="Arial"/>
                <w:sz w:val="18"/>
              </w:rPr>
              <w:t>13</w:t>
            </w:r>
            <w:r w:rsidRPr="00122331">
              <w:rPr>
                <w:rFonts w:ascii="Arial" w:eastAsia="宋体" w:hAnsi="Arial"/>
                <w:sz w:val="18"/>
                <w:lang w:eastAsia="ja-JP"/>
              </w:rPr>
              <w:t>:</w:t>
            </w:r>
            <w:r w:rsidRPr="00122331">
              <w:rPr>
                <w:rFonts w:ascii="Arial" w:eastAsia="宋体" w:hAnsi="Arial"/>
                <w:sz w:val="18"/>
                <w:lang w:eastAsia="ja-JP"/>
              </w:rPr>
              <w:tab/>
              <w:t>The frequency range in band n28 is restricted for this band combination to 728 - 738 MHz for the UL and 783 - 793 MHz for the DL.</w:t>
            </w:r>
          </w:p>
          <w:p w14:paraId="43E245EE" w14:textId="77777777" w:rsidR="00122331" w:rsidRPr="00122331" w:rsidRDefault="00122331" w:rsidP="00122331">
            <w:pPr>
              <w:keepNext/>
              <w:keepLines/>
              <w:spacing w:after="0"/>
              <w:ind w:left="851" w:hanging="851"/>
              <w:rPr>
                <w:rFonts w:ascii="Arial" w:eastAsia="宋体" w:hAnsi="Arial"/>
                <w:sz w:val="18"/>
                <w:lang w:eastAsia="ja-JP"/>
              </w:rPr>
            </w:pPr>
            <w:r w:rsidRPr="00122331">
              <w:rPr>
                <w:rFonts w:ascii="Arial" w:eastAsia="宋体" w:hAnsi="Arial"/>
                <w:sz w:val="18"/>
                <w:lang w:eastAsia="ja-JP"/>
              </w:rPr>
              <w:t xml:space="preserve">NOTE </w:t>
            </w:r>
            <w:r w:rsidRPr="00122331">
              <w:rPr>
                <w:rFonts w:ascii="Arial" w:eastAsia="宋体" w:hAnsi="Arial"/>
                <w:sz w:val="18"/>
              </w:rPr>
              <w:t>14</w:t>
            </w:r>
            <w:r w:rsidRPr="00122331">
              <w:rPr>
                <w:rFonts w:ascii="Arial" w:eastAsia="宋体" w:hAnsi="Arial"/>
                <w:sz w:val="18"/>
                <w:lang w:eastAsia="ja-JP"/>
              </w:rPr>
              <w:t>:</w:t>
            </w:r>
            <w:r w:rsidRPr="00122331">
              <w:rPr>
                <w:rFonts w:ascii="Arial" w:eastAsia="宋体" w:hAnsi="Arial"/>
                <w:sz w:val="18"/>
                <w:lang w:eastAsia="ja-JP"/>
              </w:rPr>
              <w:tab/>
              <w:t>PC3 or PC2 Uplink EN-DC configuration is applicable to EN-DC configurations.</w:t>
            </w:r>
          </w:p>
          <w:p w14:paraId="5AA19287" w14:textId="77777777" w:rsidR="00122331" w:rsidRPr="00122331" w:rsidRDefault="00122331" w:rsidP="00122331">
            <w:pPr>
              <w:keepLines/>
              <w:spacing w:after="0"/>
              <w:ind w:left="851" w:hanging="851"/>
              <w:rPr>
                <w:rFonts w:ascii="Arial" w:eastAsia="宋体" w:hAnsi="Arial"/>
                <w:sz w:val="18"/>
              </w:rPr>
            </w:pPr>
            <w:r w:rsidRPr="00122331">
              <w:rPr>
                <w:rFonts w:ascii="Arial" w:eastAsia="宋体" w:hAnsi="Arial"/>
                <w:sz w:val="18"/>
              </w:rPr>
              <w:t xml:space="preserve">NOTE 15: </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the minimum requirements for intra-band non-contiguous EN-DC apply for the Band 42/48 and Band n77/n78 combination.</w:t>
            </w:r>
            <w:r w:rsidRPr="00122331">
              <w:rPr>
                <w:rFonts w:ascii="Arial" w:eastAsia="宋体" w:hAnsi="Arial"/>
                <w:sz w:val="18"/>
                <w:lang w:eastAsia="zh-CN"/>
              </w:rPr>
              <w:t xml:space="preserve"> </w:t>
            </w:r>
            <w:r w:rsidRPr="00122331">
              <w:rPr>
                <w:rFonts w:ascii="Arial" w:eastAsia="宋体" w:hAnsi="Arial"/>
                <w:sz w:val="18"/>
              </w:rPr>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w:t>
            </w:r>
            <w:r w:rsidRPr="00122331">
              <w:rPr>
                <w:rFonts w:ascii="Arial" w:eastAsia="宋体" w:hAnsi="Arial"/>
                <w:noProof/>
                <w:sz w:val="18"/>
                <w:lang w:eastAsia="ja-JP"/>
              </w:rPr>
              <w:t xml:space="preserve">when UE capability </w:t>
            </w:r>
            <w:r w:rsidRPr="00122331">
              <w:rPr>
                <w:rFonts w:ascii="Arial" w:eastAsia="宋体" w:hAnsi="Arial"/>
                <w:i/>
                <w:iCs/>
                <w:noProof/>
                <w:sz w:val="18"/>
                <w:lang w:eastAsia="ja-JP"/>
              </w:rPr>
              <w:t>interBandContiguousMRDC</w:t>
            </w:r>
            <w:r w:rsidRPr="00122331">
              <w:rPr>
                <w:rFonts w:ascii="Arial" w:eastAsia="宋体" w:hAnsi="Arial"/>
                <w:noProof/>
                <w:sz w:val="18"/>
                <w:lang w:eastAsia="ja-JP"/>
              </w:rPr>
              <w:t xml:space="preserve"> is indicated, the minimum requirements for intra-band-contiguous EN-DC also should be met in addtion to intra-band non-contiguous EN-DC</w:t>
            </w:r>
            <w:r w:rsidRPr="00122331">
              <w:rPr>
                <w:rFonts w:ascii="Arial" w:eastAsia="宋体" w:hAnsi="Arial"/>
                <w:i/>
                <w:iCs/>
                <w:noProof/>
                <w:sz w:val="18"/>
                <w:lang w:eastAsia="ja-JP"/>
              </w:rPr>
              <w:t>.</w:t>
            </w:r>
          </w:p>
          <w:p w14:paraId="037F216F" w14:textId="77777777" w:rsidR="00122331" w:rsidRPr="00122331" w:rsidRDefault="00122331" w:rsidP="00122331">
            <w:pPr>
              <w:keepLines/>
              <w:spacing w:after="0"/>
              <w:ind w:left="851" w:hanging="851"/>
              <w:rPr>
                <w:rFonts w:ascii="Arial" w:eastAsia="宋体" w:hAnsi="Arial"/>
                <w:sz w:val="18"/>
              </w:rPr>
            </w:pPr>
          </w:p>
          <w:p w14:paraId="3F325160"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16:</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the minimum requirements for inter-band EN-DC apply when the maximum power spectral density imbalance between downlink carriers contained in </w:t>
            </w:r>
            <w:r w:rsidRPr="00122331">
              <w:rPr>
                <w:rFonts w:ascii="Arial" w:eastAsia="宋体" w:hAnsi="Arial"/>
                <w:noProof/>
                <w:sz w:val="18"/>
              </w:rPr>
              <w:t>overlapping or partially overlapping DL bands</w:t>
            </w:r>
            <w:r w:rsidRPr="00122331">
              <w:rPr>
                <w:rFonts w:ascii="Arial" w:eastAsia="宋体" w:hAnsi="Arial"/>
                <w:sz w:val="18"/>
              </w:rPr>
              <w:t xml:space="preserve"> is within 6 dB. </w:t>
            </w:r>
          </w:p>
          <w:p w14:paraId="0868B69B"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17:</w:t>
            </w:r>
            <w:r w:rsidRPr="00122331">
              <w:rPr>
                <w:rFonts w:ascii="Arial" w:eastAsia="宋体" w:hAnsi="Arial"/>
                <w:sz w:val="18"/>
              </w:rPr>
              <w:tab/>
              <w:t>The combination is not used alone as fall back mode of other band combinations.</w:t>
            </w:r>
          </w:p>
          <w:p w14:paraId="34320CE9"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18:</w:t>
            </w:r>
            <w:r w:rsidRPr="00122331">
              <w:rPr>
                <w:rFonts w:ascii="Arial" w:eastAsia="宋体" w:hAnsi="Arial"/>
                <w:sz w:val="18"/>
              </w:rPr>
              <w:tab/>
            </w:r>
            <w:r w:rsidRPr="00122331">
              <w:rPr>
                <w:rFonts w:ascii="Arial" w:eastAsia="宋体" w:hAnsi="Arial" w:cs="Intel Clear"/>
                <w:sz w:val="18"/>
              </w:rPr>
              <w:t>Power imbalance between downlink carriers on Band 7 and Band 38 or band n38 is assumed to be within 6dB</w:t>
            </w:r>
            <w:r w:rsidRPr="00122331">
              <w:rPr>
                <w:rFonts w:ascii="Arial" w:eastAsia="宋体" w:hAnsi="Arial"/>
                <w:sz w:val="18"/>
              </w:rPr>
              <w:t>. The power spectral density imbalance condition also applies for these carriers when applicable EN-DC configuration is a subset of a higher order EN-DC configuration.</w:t>
            </w:r>
          </w:p>
          <w:p w14:paraId="7F260DBF" w14:textId="77777777" w:rsidR="00122331" w:rsidRPr="00122331" w:rsidRDefault="00122331" w:rsidP="00122331">
            <w:pPr>
              <w:keepNext/>
              <w:keepLines/>
              <w:spacing w:after="0"/>
              <w:ind w:left="851" w:hanging="851"/>
              <w:rPr>
                <w:rFonts w:ascii="Arial" w:eastAsia="宋体" w:hAnsi="Arial"/>
                <w:sz w:val="18"/>
                <w:lang w:val="en-US" w:eastAsia="zh-CN"/>
              </w:rPr>
            </w:pPr>
            <w:r w:rsidRPr="00122331">
              <w:rPr>
                <w:rFonts w:ascii="Arial" w:eastAsia="宋体" w:hAnsi="Arial"/>
                <w:sz w:val="18"/>
              </w:rPr>
              <w:t xml:space="preserve">NOTE 19: </w:t>
            </w:r>
            <w:r w:rsidRPr="00122331">
              <w:rPr>
                <w:rFonts w:ascii="Arial" w:eastAsia="宋体" w:hAnsi="Arial"/>
                <w:sz w:val="18"/>
                <w:lang w:val="en-US" w:eastAsia="zh-CN"/>
              </w:rPr>
              <w:t>The implementation with 3 low-band antennas is targeted for FWA form factor for this band combination in Release 17.</w:t>
            </w:r>
          </w:p>
          <w:p w14:paraId="71EA670C"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sz w:val="18"/>
              </w:rPr>
              <w:t>NOTE 20:</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the minimum requirements apply for synchronized DL carriers with a maximum receive time difference </w:t>
            </w:r>
            <w:r w:rsidRPr="00122331">
              <w:rPr>
                <w:rFonts w:ascii="Arial" w:eastAsia="宋体" w:hAnsi="Arial" w:cs="Arial"/>
                <w:sz w:val="18"/>
              </w:rPr>
              <w:t>≤</w:t>
            </w:r>
            <w:r w:rsidRPr="00122331">
              <w:rPr>
                <w:rFonts w:ascii="Arial" w:eastAsia="宋体" w:hAnsi="Arial"/>
                <w:sz w:val="18"/>
              </w:rPr>
              <w:t xml:space="preserve"> 3 usec between</w:t>
            </w:r>
            <w:r w:rsidRPr="00122331">
              <w:rPr>
                <w:rFonts w:ascii="Arial" w:eastAsia="宋体" w:hAnsi="Arial"/>
                <w:noProof/>
                <w:sz w:val="18"/>
              </w:rPr>
              <w:t xml:space="preserve"> overlapping or partially overlapping DL bands</w:t>
            </w:r>
            <w:r w:rsidRPr="00122331">
              <w:rPr>
                <w:rFonts w:ascii="Arial" w:eastAsia="宋体" w:hAnsi="Arial"/>
                <w:sz w:val="18"/>
              </w:rPr>
              <w:t xml:space="preserve"> contained in different cell groups.</w:t>
            </w:r>
          </w:p>
        </w:tc>
      </w:tr>
    </w:tbl>
    <w:p w14:paraId="78FA6B67" w14:textId="77777777" w:rsidR="00122331" w:rsidRPr="00122331" w:rsidRDefault="00122331" w:rsidP="00122331">
      <w:pPr>
        <w:rPr>
          <w:rFonts w:eastAsia="宋体"/>
        </w:rPr>
      </w:pPr>
    </w:p>
    <w:p w14:paraId="188D0D9E" w14:textId="009E98A2" w:rsidR="00C15BD9" w:rsidRPr="00AD78FD" w:rsidRDefault="00C15BD9" w:rsidP="00C15BD9">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sectPr w:rsidR="00C15BD9"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7290E" w14:textId="77777777" w:rsidR="00044068" w:rsidRDefault="00044068">
      <w:r>
        <w:separator/>
      </w:r>
    </w:p>
  </w:endnote>
  <w:endnote w:type="continuationSeparator" w:id="0">
    <w:p w14:paraId="2F897E47" w14:textId="77777777" w:rsidR="00044068" w:rsidRDefault="0004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9B66F" w14:textId="77777777" w:rsidR="00044068" w:rsidRDefault="00044068">
      <w:r>
        <w:separator/>
      </w:r>
    </w:p>
  </w:footnote>
  <w:footnote w:type="continuationSeparator" w:id="0">
    <w:p w14:paraId="54F4E560" w14:textId="77777777" w:rsidR="00044068" w:rsidRDefault="00044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10"/>
  </w:num>
  <w:num w:numId="5">
    <w:abstractNumId w:val="8"/>
  </w:num>
  <w:num w:numId="6">
    <w:abstractNumId w:val="12"/>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5"/>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 w:numId="20">
    <w:abstractNumId w:val="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3397"/>
    <w:rsid w:val="00040095"/>
    <w:rsid w:val="00044068"/>
    <w:rsid w:val="000501DC"/>
    <w:rsid w:val="00051834"/>
    <w:rsid w:val="00054A22"/>
    <w:rsid w:val="0005561E"/>
    <w:rsid w:val="00062023"/>
    <w:rsid w:val="000655A6"/>
    <w:rsid w:val="0007593C"/>
    <w:rsid w:val="00080512"/>
    <w:rsid w:val="00085818"/>
    <w:rsid w:val="0009635B"/>
    <w:rsid w:val="000B0572"/>
    <w:rsid w:val="000B2BA3"/>
    <w:rsid w:val="000C47C3"/>
    <w:rsid w:val="000D1C59"/>
    <w:rsid w:val="000D58AB"/>
    <w:rsid w:val="00102B73"/>
    <w:rsid w:val="00103AAB"/>
    <w:rsid w:val="00105318"/>
    <w:rsid w:val="00122331"/>
    <w:rsid w:val="00133525"/>
    <w:rsid w:val="00137500"/>
    <w:rsid w:val="00142DA7"/>
    <w:rsid w:val="00167DA0"/>
    <w:rsid w:val="001A414E"/>
    <w:rsid w:val="001A4C42"/>
    <w:rsid w:val="001A7420"/>
    <w:rsid w:val="001B57B9"/>
    <w:rsid w:val="001B6637"/>
    <w:rsid w:val="001C21C3"/>
    <w:rsid w:val="001C55CA"/>
    <w:rsid w:val="001D02C2"/>
    <w:rsid w:val="001F0C1D"/>
    <w:rsid w:val="001F1132"/>
    <w:rsid w:val="001F168B"/>
    <w:rsid w:val="002023EF"/>
    <w:rsid w:val="002246DB"/>
    <w:rsid w:val="002347A2"/>
    <w:rsid w:val="002675F0"/>
    <w:rsid w:val="002862F4"/>
    <w:rsid w:val="00294885"/>
    <w:rsid w:val="002B6339"/>
    <w:rsid w:val="002C0F7B"/>
    <w:rsid w:val="002E00EE"/>
    <w:rsid w:val="002F48FC"/>
    <w:rsid w:val="0030162A"/>
    <w:rsid w:val="003172DC"/>
    <w:rsid w:val="00333DD3"/>
    <w:rsid w:val="00353938"/>
    <w:rsid w:val="0035462D"/>
    <w:rsid w:val="003765B8"/>
    <w:rsid w:val="003B4739"/>
    <w:rsid w:val="003C3971"/>
    <w:rsid w:val="003E469A"/>
    <w:rsid w:val="003F76DD"/>
    <w:rsid w:val="00405102"/>
    <w:rsid w:val="00423334"/>
    <w:rsid w:val="004345EC"/>
    <w:rsid w:val="00443401"/>
    <w:rsid w:val="00452B3D"/>
    <w:rsid w:val="00465515"/>
    <w:rsid w:val="00476B5E"/>
    <w:rsid w:val="004A619F"/>
    <w:rsid w:val="004D16A6"/>
    <w:rsid w:val="004D3578"/>
    <w:rsid w:val="004D41B7"/>
    <w:rsid w:val="004D4DBD"/>
    <w:rsid w:val="004E213A"/>
    <w:rsid w:val="004F0988"/>
    <w:rsid w:val="004F1747"/>
    <w:rsid w:val="004F3340"/>
    <w:rsid w:val="004F6AFC"/>
    <w:rsid w:val="00511221"/>
    <w:rsid w:val="0051368B"/>
    <w:rsid w:val="00514595"/>
    <w:rsid w:val="00522CCB"/>
    <w:rsid w:val="0053388B"/>
    <w:rsid w:val="00535773"/>
    <w:rsid w:val="005432EB"/>
    <w:rsid w:val="00543E6C"/>
    <w:rsid w:val="0056386C"/>
    <w:rsid w:val="00565087"/>
    <w:rsid w:val="005715B9"/>
    <w:rsid w:val="00571D10"/>
    <w:rsid w:val="00597B11"/>
    <w:rsid w:val="005A5CCB"/>
    <w:rsid w:val="005C370B"/>
    <w:rsid w:val="005C4ECC"/>
    <w:rsid w:val="005D18CA"/>
    <w:rsid w:val="005D1D3C"/>
    <w:rsid w:val="005D2E01"/>
    <w:rsid w:val="005D4D43"/>
    <w:rsid w:val="005D7526"/>
    <w:rsid w:val="005E4BB2"/>
    <w:rsid w:val="005E6B71"/>
    <w:rsid w:val="005F1944"/>
    <w:rsid w:val="005F677A"/>
    <w:rsid w:val="00602AEA"/>
    <w:rsid w:val="00614FDF"/>
    <w:rsid w:val="0063543D"/>
    <w:rsid w:val="00647114"/>
    <w:rsid w:val="00661BC5"/>
    <w:rsid w:val="006624E5"/>
    <w:rsid w:val="006735EC"/>
    <w:rsid w:val="00675B6F"/>
    <w:rsid w:val="006A323F"/>
    <w:rsid w:val="006B30D0"/>
    <w:rsid w:val="006C0253"/>
    <w:rsid w:val="006C3D95"/>
    <w:rsid w:val="006D4044"/>
    <w:rsid w:val="006E5C86"/>
    <w:rsid w:val="00701116"/>
    <w:rsid w:val="00713C44"/>
    <w:rsid w:val="00734A5B"/>
    <w:rsid w:val="00734A5F"/>
    <w:rsid w:val="0074026F"/>
    <w:rsid w:val="007429F6"/>
    <w:rsid w:val="00744E76"/>
    <w:rsid w:val="007469DE"/>
    <w:rsid w:val="007558FE"/>
    <w:rsid w:val="00762234"/>
    <w:rsid w:val="007733EE"/>
    <w:rsid w:val="00774DA4"/>
    <w:rsid w:val="00781F0F"/>
    <w:rsid w:val="007A542B"/>
    <w:rsid w:val="007B1268"/>
    <w:rsid w:val="007B5D02"/>
    <w:rsid w:val="007B600E"/>
    <w:rsid w:val="007D061B"/>
    <w:rsid w:val="007E6DB6"/>
    <w:rsid w:val="007F0F4A"/>
    <w:rsid w:val="007F3825"/>
    <w:rsid w:val="007F3C25"/>
    <w:rsid w:val="007F63DD"/>
    <w:rsid w:val="00801566"/>
    <w:rsid w:val="008028A4"/>
    <w:rsid w:val="00810B1C"/>
    <w:rsid w:val="00816B41"/>
    <w:rsid w:val="00827705"/>
    <w:rsid w:val="00830747"/>
    <w:rsid w:val="00841506"/>
    <w:rsid w:val="0085352F"/>
    <w:rsid w:val="008768CA"/>
    <w:rsid w:val="00883B6D"/>
    <w:rsid w:val="008A708C"/>
    <w:rsid w:val="008B0834"/>
    <w:rsid w:val="008C384C"/>
    <w:rsid w:val="008D1D91"/>
    <w:rsid w:val="00900296"/>
    <w:rsid w:val="0090271F"/>
    <w:rsid w:val="00902E23"/>
    <w:rsid w:val="0090318C"/>
    <w:rsid w:val="009114D7"/>
    <w:rsid w:val="0091348E"/>
    <w:rsid w:val="00917CCB"/>
    <w:rsid w:val="00942E0C"/>
    <w:rsid w:val="00942EC2"/>
    <w:rsid w:val="009461B6"/>
    <w:rsid w:val="00980532"/>
    <w:rsid w:val="009A3D55"/>
    <w:rsid w:val="009B31AD"/>
    <w:rsid w:val="009B32F1"/>
    <w:rsid w:val="009E6C20"/>
    <w:rsid w:val="009F084A"/>
    <w:rsid w:val="009F37B7"/>
    <w:rsid w:val="009F7544"/>
    <w:rsid w:val="00A015D2"/>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92BA1"/>
    <w:rsid w:val="00AA0D2F"/>
    <w:rsid w:val="00AA21AE"/>
    <w:rsid w:val="00AC6BC6"/>
    <w:rsid w:val="00AD08C1"/>
    <w:rsid w:val="00AD4A08"/>
    <w:rsid w:val="00AE65E2"/>
    <w:rsid w:val="00AF0C6F"/>
    <w:rsid w:val="00B15449"/>
    <w:rsid w:val="00B15EF5"/>
    <w:rsid w:val="00B232DD"/>
    <w:rsid w:val="00B23F39"/>
    <w:rsid w:val="00B32269"/>
    <w:rsid w:val="00B518B7"/>
    <w:rsid w:val="00B738ED"/>
    <w:rsid w:val="00B93086"/>
    <w:rsid w:val="00BA19ED"/>
    <w:rsid w:val="00BA4B8D"/>
    <w:rsid w:val="00BC0F7D"/>
    <w:rsid w:val="00BD7D31"/>
    <w:rsid w:val="00BE3255"/>
    <w:rsid w:val="00BF128E"/>
    <w:rsid w:val="00C021CD"/>
    <w:rsid w:val="00C074DD"/>
    <w:rsid w:val="00C1496A"/>
    <w:rsid w:val="00C15BD9"/>
    <w:rsid w:val="00C33079"/>
    <w:rsid w:val="00C44742"/>
    <w:rsid w:val="00C45231"/>
    <w:rsid w:val="00C46964"/>
    <w:rsid w:val="00C545A8"/>
    <w:rsid w:val="00C72833"/>
    <w:rsid w:val="00C74BD4"/>
    <w:rsid w:val="00C80F1D"/>
    <w:rsid w:val="00C919FB"/>
    <w:rsid w:val="00C93F40"/>
    <w:rsid w:val="00CA1A67"/>
    <w:rsid w:val="00CA3D0C"/>
    <w:rsid w:val="00CB19B4"/>
    <w:rsid w:val="00CD0F25"/>
    <w:rsid w:val="00CD3166"/>
    <w:rsid w:val="00CE44D0"/>
    <w:rsid w:val="00D0198E"/>
    <w:rsid w:val="00D10CC9"/>
    <w:rsid w:val="00D11DC6"/>
    <w:rsid w:val="00D3262F"/>
    <w:rsid w:val="00D4066A"/>
    <w:rsid w:val="00D430A2"/>
    <w:rsid w:val="00D53F78"/>
    <w:rsid w:val="00D5403F"/>
    <w:rsid w:val="00D540C1"/>
    <w:rsid w:val="00D5777B"/>
    <w:rsid w:val="00D57972"/>
    <w:rsid w:val="00D63BCD"/>
    <w:rsid w:val="00D66802"/>
    <w:rsid w:val="00D675A9"/>
    <w:rsid w:val="00D67FE9"/>
    <w:rsid w:val="00D70898"/>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16509"/>
    <w:rsid w:val="00E20D79"/>
    <w:rsid w:val="00E418CD"/>
    <w:rsid w:val="00E44582"/>
    <w:rsid w:val="00E5001B"/>
    <w:rsid w:val="00E565DB"/>
    <w:rsid w:val="00E77645"/>
    <w:rsid w:val="00E834CB"/>
    <w:rsid w:val="00E8371C"/>
    <w:rsid w:val="00EA15B0"/>
    <w:rsid w:val="00EA5EA7"/>
    <w:rsid w:val="00EC4A25"/>
    <w:rsid w:val="00ED1C38"/>
    <w:rsid w:val="00ED6A39"/>
    <w:rsid w:val="00F025A2"/>
    <w:rsid w:val="00F04712"/>
    <w:rsid w:val="00F06FD5"/>
    <w:rsid w:val="00F13360"/>
    <w:rsid w:val="00F22EC7"/>
    <w:rsid w:val="00F325C8"/>
    <w:rsid w:val="00F43B6E"/>
    <w:rsid w:val="00F653B8"/>
    <w:rsid w:val="00F9008D"/>
    <w:rsid w:val="00FA1266"/>
    <w:rsid w:val="00FB23C3"/>
    <w:rsid w:val="00FB6CC1"/>
    <w:rsid w:val="00FC1192"/>
    <w:rsid w:val="00FC4EB7"/>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qFormat/>
    <w:rsid w:val="005432EB"/>
    <w:rPr>
      <w:rFonts w:ascii="Arial" w:hAnsi="Arial"/>
      <w:sz w:val="36"/>
      <w:lang w:eastAsia="en-US"/>
    </w:rPr>
  </w:style>
  <w:style w:type="character" w:customStyle="1" w:styleId="9Char">
    <w:name w:val="标题 9 Char"/>
    <w:link w:val="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qFormat/>
    <w:rsid w:val="005432EB"/>
    <w:pPr>
      <w:ind w:left="1135"/>
    </w:pPr>
  </w:style>
  <w:style w:type="character" w:customStyle="1" w:styleId="B3Char2">
    <w:name w:val="B3 Char2"/>
    <w:link w:val="B3"/>
    <w:qFormat/>
    <w:rsid w:val="005432EB"/>
    <w:rPr>
      <w:lang w:eastAsia="en-US"/>
    </w:rPr>
  </w:style>
  <w:style w:type="paragraph" w:styleId="42">
    <w:name w:val="List 4"/>
    <w:basedOn w:val="32"/>
    <w:qFormat/>
    <w:rsid w:val="005432EB"/>
    <w:pPr>
      <w:ind w:left="1418"/>
    </w:pPr>
  </w:style>
  <w:style w:type="paragraph" w:styleId="51">
    <w:name w:val="List 5"/>
    <w:basedOn w:val="42"/>
    <w:qFormat/>
    <w:rsid w:val="005432EB"/>
    <w:pPr>
      <w:ind w:left="1702"/>
    </w:pPr>
  </w:style>
  <w:style w:type="paragraph" w:styleId="ad">
    <w:name w:val="Document Map"/>
    <w:basedOn w:val="a2"/>
    <w:link w:val="Char3"/>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qFormat/>
    <w:rsid w:val="005432EB"/>
    <w:rPr>
      <w:rFonts w:ascii="宋体" w:eastAsia="宋体"/>
      <w:sz w:val="18"/>
      <w:szCs w:val="18"/>
      <w:lang w:eastAsia="en-US"/>
    </w:rPr>
  </w:style>
  <w:style w:type="character" w:styleId="ae">
    <w:name w:val="annotation reference"/>
    <w:uiPriority w:val="99"/>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uiPriority w:val="99"/>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qFormat/>
    <w:rsid w:val="005432EB"/>
    <w:rPr>
      <w:b/>
      <w:bCs/>
    </w:rPr>
  </w:style>
  <w:style w:type="character" w:customStyle="1" w:styleId="Char6">
    <w:name w:val="批注主题 Char"/>
    <w:link w:val="af1"/>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qFormat/>
    <w:rsid w:val="005432EB"/>
    <w:pPr>
      <w:ind w:left="284"/>
    </w:pPr>
  </w:style>
  <w:style w:type="paragraph" w:styleId="23">
    <w:name w:val="List Number 2"/>
    <w:basedOn w:val="af6"/>
    <w:qFormat/>
    <w:rsid w:val="005432EB"/>
    <w:pPr>
      <w:ind w:left="851"/>
    </w:pPr>
  </w:style>
  <w:style w:type="paragraph" w:styleId="af6">
    <w:name w:val="List Number"/>
    <w:basedOn w:val="ac"/>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qFormat/>
    <w:rsid w:val="005432EB"/>
    <w:pPr>
      <w:ind w:left="1418"/>
    </w:pPr>
  </w:style>
  <w:style w:type="paragraph" w:styleId="52">
    <w:name w:val="List Bullet 5"/>
    <w:basedOn w:val="43"/>
    <w:qFormat/>
    <w:rsid w:val="005432EB"/>
    <w:pPr>
      <w:ind w:left="1702"/>
    </w:pPr>
  </w:style>
  <w:style w:type="character" w:styleId="af8">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qFormat/>
    <w:rsid w:val="005432EB"/>
    <w:rPr>
      <w:rFonts w:ascii="Courier New" w:hAnsi="Courier New"/>
      <w:lang w:val="nb-NO" w:eastAsia="en-US"/>
    </w:rPr>
  </w:style>
  <w:style w:type="paragraph" w:styleId="afe">
    <w:name w:val="Body Text Indent"/>
    <w:basedOn w:val="a2"/>
    <w:link w:val="Charc"/>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qFormat/>
    <w:rsid w:val="005432EB"/>
    <w:rPr>
      <w:lang w:eastAsia="en-US"/>
    </w:rPr>
  </w:style>
  <w:style w:type="character" w:customStyle="1" w:styleId="msoins0">
    <w:name w:val="msoins"/>
    <w:qFormat/>
    <w:rsid w:val="005432EB"/>
  </w:style>
  <w:style w:type="paragraph" w:customStyle="1" w:styleId="FL">
    <w:name w:val="FL"/>
    <w:basedOn w:val="a2"/>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51368B"/>
    <w:pPr>
      <w:spacing w:before="120"/>
      <w:outlineLvl w:val="2"/>
    </w:pPr>
    <w:rPr>
      <w:sz w:val="28"/>
    </w:rPr>
  </w:style>
  <w:style w:type="paragraph" w:customStyle="1" w:styleId="Reference">
    <w:name w:val="Reference"/>
    <w:basedOn w:val="a2"/>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rsid w:val="0051368B"/>
    <w:pPr>
      <w:spacing w:after="220"/>
    </w:pPr>
    <w:rPr>
      <w:rFonts w:ascii="Arial" w:eastAsia="Malgun Gothic" w:hAnsi="Arial"/>
      <w:sz w:val="22"/>
      <w:lang w:val="en-US"/>
    </w:rPr>
  </w:style>
  <w:style w:type="paragraph" w:customStyle="1" w:styleId="aff1">
    <w:name w:val="??"/>
    <w:rsid w:val="0051368B"/>
    <w:pPr>
      <w:widowControl w:val="0"/>
    </w:pPr>
    <w:rPr>
      <w:rFonts w:eastAsia="Malgun Gothic"/>
      <w:lang w:val="en-US" w:eastAsia="en-US"/>
    </w:rPr>
  </w:style>
  <w:style w:type="paragraph" w:customStyle="1" w:styleId="27">
    <w:name w:val="??? 2"/>
    <w:basedOn w:val="aff1"/>
    <w:next w:val="aff1"/>
    <w:rsid w:val="0051368B"/>
    <w:pPr>
      <w:keepNext/>
    </w:pPr>
    <w:rPr>
      <w:rFonts w:ascii="Arial" w:hAnsi="Arial"/>
      <w:b/>
      <w:sz w:val="24"/>
    </w:rPr>
  </w:style>
  <w:style w:type="paragraph" w:customStyle="1" w:styleId="INDENT1">
    <w:name w:val="INDENT1"/>
    <w:basedOn w:val="a2"/>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qFormat/>
    <w:rsid w:val="0051368B"/>
    <w:rPr>
      <w:rFonts w:eastAsia="Malgun Gothic"/>
    </w:rPr>
  </w:style>
  <w:style w:type="paragraph" w:customStyle="1" w:styleId="B20">
    <w:name w:val="B2+"/>
    <w:basedOn w:val="B2"/>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2"/>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basedOn w:val="a2"/>
    <w:link w:val="Chard"/>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nhideWhenUsed/>
    <w:qFormat/>
    <w:rsid w:val="0090318C"/>
    <w:pPr>
      <w:autoSpaceDN w:val="0"/>
      <w:snapToGrid w:val="0"/>
    </w:pPr>
    <w:rPr>
      <w:rFonts w:eastAsia="宋体"/>
    </w:rPr>
  </w:style>
  <w:style w:type="character" w:customStyle="1" w:styleId="Chare">
    <w:name w:val="尾注文本 Char"/>
    <w:basedOn w:val="a3"/>
    <w:link w:val="aff4"/>
    <w:qFormat/>
    <w:rsid w:val="0090318C"/>
    <w:rPr>
      <w:rFonts w:eastAsia="宋体"/>
      <w:lang w:eastAsia="en-US"/>
    </w:rPr>
  </w:style>
  <w:style w:type="paragraph" w:styleId="aff5">
    <w:name w:val="macro"/>
    <w:link w:val="Charf"/>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qFormat/>
    <w:rsid w:val="0090318C"/>
    <w:rPr>
      <w:rFonts w:ascii="Courier New" w:eastAsia="MS Mincho" w:hAnsi="Courier New"/>
      <w:lang w:val="nb-NO" w:eastAsia="en-US"/>
    </w:rPr>
  </w:style>
  <w:style w:type="paragraph" w:styleId="aff7">
    <w:name w:val="Date"/>
    <w:basedOn w:val="a2"/>
    <w:next w:val="a2"/>
    <w:link w:val="Charf1"/>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qFormat/>
    <w:rsid w:val="0090318C"/>
    <w:rPr>
      <w:rFonts w:eastAsia="MS Mincho"/>
      <w:lang w:eastAsia="en-US"/>
    </w:rPr>
  </w:style>
  <w:style w:type="paragraph" w:styleId="aff8">
    <w:name w:val="Note Heading"/>
    <w:basedOn w:val="a2"/>
    <w:next w:val="a2"/>
    <w:link w:val="Charf2"/>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qFormat/>
    <w:rsid w:val="0090318C"/>
    <w:rPr>
      <w:rFonts w:eastAsia="MS Mincho"/>
      <w:lang w:eastAsia="zh-CN"/>
    </w:rPr>
  </w:style>
  <w:style w:type="paragraph" w:styleId="35">
    <w:name w:val="Body Text 3"/>
    <w:basedOn w:val="a2"/>
    <w:link w:val="3Char1"/>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qFormat/>
    <w:rsid w:val="0090318C"/>
    <w:rPr>
      <w:rFonts w:eastAsia="Osaka"/>
      <w:color w:val="000000"/>
      <w:lang w:eastAsia="en-US"/>
    </w:rPr>
  </w:style>
  <w:style w:type="paragraph" w:styleId="28">
    <w:name w:val="Body Text Indent 2"/>
    <w:basedOn w:val="a2"/>
    <w:link w:val="2Char3"/>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qFormat/>
    <w:rsid w:val="0090318C"/>
    <w:rPr>
      <w:rFonts w:eastAsia="MS Mincho"/>
    </w:rPr>
  </w:style>
  <w:style w:type="paragraph" w:styleId="36">
    <w:name w:val="Body Text Indent 3"/>
    <w:basedOn w:val="a2"/>
    <w:link w:val="3Char2"/>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qFormat/>
    <w:rsid w:val="0090318C"/>
    <w:rPr>
      <w:rFonts w:eastAsia="Yu Mincho"/>
      <w:lang w:eastAsia="en-US"/>
    </w:rPr>
  </w:style>
  <w:style w:type="paragraph" w:styleId="aff9">
    <w:name w:val="Block Text"/>
    <w:basedOn w:val="a2"/>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a2"/>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90318C"/>
    <w:pPr>
      <w:autoSpaceDN w:val="0"/>
    </w:pPr>
    <w:rPr>
      <w:rFonts w:eastAsia="宋体"/>
      <w:sz w:val="24"/>
      <w:szCs w:val="24"/>
      <w:lang w:eastAsia="ko-KR"/>
    </w:rPr>
  </w:style>
  <w:style w:type="paragraph" w:customStyle="1" w:styleId="ATC">
    <w:name w:val="ATC"/>
    <w:basedOn w:val="a2"/>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90318C"/>
    <w:pPr>
      <w:keepNext w:val="0"/>
      <w:keepLines w:val="0"/>
      <w:autoSpaceDN w:val="0"/>
      <w:spacing w:before="240"/>
      <w:ind w:left="0" w:firstLine="0"/>
    </w:pPr>
    <w:rPr>
      <w:rFonts w:eastAsia="MS Mincho"/>
      <w:bCs/>
    </w:rPr>
  </w:style>
  <w:style w:type="paragraph" w:customStyle="1" w:styleId="38">
    <w:name w:val="吹き出し3"/>
    <w:basedOn w:val="a2"/>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semiHidden/>
    <w:qFormat/>
    <w:rsid w:val="0090318C"/>
    <w:pPr>
      <w:autoSpaceDN w:val="0"/>
    </w:pPr>
    <w:rPr>
      <w:rFonts w:ascii="Tahoma" w:eastAsia="MS Mincho" w:hAnsi="Tahoma" w:cs="Tahoma"/>
      <w:sz w:val="16"/>
      <w:szCs w:val="16"/>
    </w:rPr>
  </w:style>
  <w:style w:type="paragraph" w:customStyle="1" w:styleId="29">
    <w:name w:val="吹き出し2"/>
    <w:basedOn w:val="a2"/>
    <w:semiHidden/>
    <w:qFormat/>
    <w:rsid w:val="0090318C"/>
    <w:pPr>
      <w:autoSpaceDN w:val="0"/>
    </w:pPr>
    <w:rPr>
      <w:rFonts w:ascii="Tahoma" w:eastAsia="MS Mincho" w:hAnsi="Tahoma" w:cs="Tahoma"/>
      <w:sz w:val="16"/>
      <w:szCs w:val="16"/>
    </w:rPr>
  </w:style>
  <w:style w:type="paragraph" w:customStyle="1" w:styleId="Note">
    <w:name w:val="Note"/>
    <w:basedOn w:val="B10"/>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qFormat/>
    <w:rsid w:val="0090318C"/>
    <w:pPr>
      <w:overflowPunct w:val="0"/>
      <w:autoSpaceDE w:val="0"/>
      <w:autoSpaceDN w:val="0"/>
      <w:adjustRightInd w:val="0"/>
    </w:pPr>
    <w:rPr>
      <w:rFonts w:eastAsia="MS Mincho"/>
      <w:i/>
      <w:lang w:eastAsia="en-GB"/>
    </w:rPr>
  </w:style>
  <w:style w:type="paragraph" w:customStyle="1" w:styleId="TOC91">
    <w:name w:val="TOC 91"/>
    <w:basedOn w:val="80"/>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90318C"/>
    <w:pPr>
      <w:overflowPunct w:val="0"/>
      <w:autoSpaceDE w:val="0"/>
      <w:autoSpaceDN w:val="0"/>
      <w:adjustRightInd w:val="0"/>
      <w:spacing w:after="0"/>
      <w:jc w:val="both"/>
    </w:pPr>
    <w:rPr>
      <w:rFonts w:eastAsia="MS Mincho"/>
      <w:lang w:eastAsia="en-GB"/>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a7"/>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90318C"/>
    <w:pPr>
      <w:autoSpaceDN w:val="0"/>
      <w:spacing w:before="120"/>
      <w:outlineLvl w:val="2"/>
    </w:pPr>
    <w:rPr>
      <w:rFonts w:eastAsia="MS Mincho"/>
      <w:sz w:val="28"/>
      <w:szCs w:val="32"/>
      <w:lang w:eastAsia="de-DE"/>
    </w:rPr>
  </w:style>
  <w:style w:type="paragraph" w:customStyle="1" w:styleId="55">
    <w:name w:val="吹き出し5"/>
    <w:basedOn w:val="a2"/>
    <w:semiHidden/>
    <w:qFormat/>
    <w:rsid w:val="0090318C"/>
    <w:pPr>
      <w:autoSpaceDN w:val="0"/>
    </w:pPr>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qFormat/>
    <w:rsid w:val="0090318C"/>
    <w:pPr>
      <w:tabs>
        <w:tab w:val="left" w:pos="1134"/>
      </w:tabs>
      <w:autoSpaceDN w:val="0"/>
      <w:spacing w:after="0"/>
    </w:pPr>
    <w:rPr>
      <w:rFonts w:eastAsia="MS Mincho"/>
    </w:rPr>
  </w:style>
  <w:style w:type="paragraph" w:customStyle="1" w:styleId="text">
    <w:name w:val="text"/>
    <w:basedOn w:val="a2"/>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qFormat/>
    <w:rsid w:val="0090318C"/>
    <w:pPr>
      <w:autoSpaceDN w:val="0"/>
      <w:spacing w:after="240"/>
      <w:jc w:val="both"/>
    </w:pPr>
    <w:rPr>
      <w:rFonts w:ascii="Helvetica" w:eastAsia="宋体" w:hAnsi="Helvetica"/>
    </w:rPr>
  </w:style>
  <w:style w:type="paragraph" w:customStyle="1" w:styleId="List1">
    <w:name w:val="List1"/>
    <w:basedOn w:val="a2"/>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90318C"/>
    <w:pPr>
      <w:autoSpaceDN w:val="0"/>
      <w:spacing w:before="120" w:after="0"/>
      <w:jc w:val="both"/>
    </w:pPr>
    <w:rPr>
      <w:rFonts w:eastAsia="宋体"/>
      <w:lang w:val="en-US"/>
    </w:rPr>
  </w:style>
  <w:style w:type="paragraph" w:customStyle="1" w:styleId="centered">
    <w:name w:val="centered"/>
    <w:basedOn w:val="a2"/>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80"/>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semiHidden/>
    <w:qFormat/>
    <w:rsid w:val="0090318C"/>
    <w:pPr>
      <w:autoSpaceDN w:val="0"/>
    </w:pPr>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0318C"/>
    <w:pPr>
      <w:keepNext/>
      <w:keepLines/>
      <w:autoSpaceDN w:val="0"/>
      <w:spacing w:after="0"/>
      <w:jc w:val="both"/>
    </w:pPr>
    <w:rPr>
      <w:rFonts w:ascii="Arial" w:eastAsia="宋体" w:hAnsi="Arial"/>
      <w:sz w:val="18"/>
      <w:szCs w:val="18"/>
    </w:rPr>
  </w:style>
  <w:style w:type="paragraph" w:customStyle="1" w:styleId="p20">
    <w:name w:val="p20"/>
    <w:basedOn w:val="a2"/>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semiHidden/>
    <w:qFormat/>
    <w:rsid w:val="0090318C"/>
    <w:pPr>
      <w:autoSpaceDN w:val="0"/>
    </w:pPr>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3">
    <w:name w:val="吹き出し6"/>
    <w:basedOn w:val="a2"/>
    <w:semiHidden/>
    <w:qFormat/>
    <w:rsid w:val="0090318C"/>
    <w:pPr>
      <w:autoSpaceDN w:val="0"/>
    </w:pPr>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90318C"/>
    <w:pPr>
      <w:autoSpaceDN w:val="0"/>
    </w:pPr>
    <w:rPr>
      <w:rFonts w:eastAsia="Batang"/>
      <w:lang w:eastAsia="en-US"/>
    </w:rPr>
  </w:style>
  <w:style w:type="paragraph" w:customStyle="1" w:styleId="afff">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a2"/>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0318C"/>
    <w:pPr>
      <w:suppressAutoHyphens/>
      <w:autoSpaceDN w:val="0"/>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90318C"/>
    <w:pPr>
      <w:keepNext/>
      <w:keepLines/>
      <w:autoSpaceDN w:val="0"/>
      <w:spacing w:after="0"/>
      <w:ind w:left="851" w:hanging="851"/>
    </w:pPr>
    <w:rPr>
      <w:rFonts w:ascii="Arial" w:hAnsi="Arial"/>
      <w:sz w:val="18"/>
    </w:rPr>
  </w:style>
  <w:style w:type="paragraph" w:customStyle="1" w:styleId="39">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semiHidden/>
    <w:qFormat/>
    <w:rsid w:val="0090318C"/>
    <w:pPr>
      <w:autoSpaceDN w:val="0"/>
    </w:pPr>
    <w:rPr>
      <w:rFonts w:eastAsia="MS Mincho"/>
      <w:lang w:eastAsia="en-US"/>
    </w:rPr>
  </w:style>
  <w:style w:type="paragraph" w:customStyle="1" w:styleId="2b">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qFormat/>
    <w:rsid w:val="0090318C"/>
    <w:pPr>
      <w:autoSpaceDN w:val="0"/>
      <w:jc w:val="center"/>
    </w:pPr>
    <w:rPr>
      <w:rFonts w:eastAsia="宋体"/>
      <w:lang w:val="en-US" w:eastAsia="en-US"/>
    </w:rPr>
  </w:style>
  <w:style w:type="paragraph" w:customStyle="1" w:styleId="Title2">
    <w:name w:val="Title 2"/>
    <w:basedOn w:val="Normal0"/>
    <w:next w:val="aff6"/>
    <w:qFormat/>
    <w:rsid w:val="0090318C"/>
    <w:pPr>
      <w:spacing w:before="120" w:after="120"/>
    </w:pPr>
    <w:rPr>
      <w:rFonts w:ascii="Book Antiqua" w:hAnsi="Book Antiqua"/>
      <w:b/>
    </w:rPr>
  </w:style>
  <w:style w:type="paragraph" w:customStyle="1" w:styleId="abstract">
    <w:name w:val="abstract"/>
    <w:basedOn w:val="a2"/>
    <w:next w:val="a2"/>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0318C"/>
  </w:style>
  <w:style w:type="paragraph" w:customStyle="1" w:styleId="2ChapterXXStatementh22Header2l2Level2Headhea">
    <w:name w:val="样式 标题 2Chapter X.X. Statementh22Header 2l2Level 2 Headhea..."/>
    <w:basedOn w:val="2"/>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0318C"/>
    <w:rPr>
      <w:rFonts w:ascii="Arial" w:eastAsia="MS Mincho" w:hAnsi="Arial" w:cs="Arial"/>
      <w:b/>
      <w:szCs w:val="24"/>
    </w:rPr>
  </w:style>
  <w:style w:type="paragraph" w:customStyle="1" w:styleId="EmailDiscussion">
    <w:name w:val="EmailDiscussion"/>
    <w:basedOn w:val="a2"/>
    <w:next w:val="a2"/>
    <w:link w:val="EmailDiscussionChar"/>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semiHidden/>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uiPriority w:val="99"/>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3141E-2E02-42CE-868E-712EEC5A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40</Pages>
  <Words>8283</Words>
  <Characters>47215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2022-05-05T06:43:00Z</dcterms:created>
  <dcterms:modified xsi:type="dcterms:W3CDTF">2022-05-13T14:55:00Z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(3)qMH1s/+lnkGwkCBfAlg9EMkpHsm3tXYn8wpFaPghKpHuulieufbW/BKd2tnGKhFjIR06RW8T
XbfAD8WYZhDWPbe/90hVExytUxKciWwfCDbDzoVPDrPWryCToIbRi+2aOIxqKpX7EJfzFEUk
3ermpTyNahZQk/G/Mtio+pHNgohnlJzGqNaNo2XzNeAyo8deZMNMIs3YSHXZlS5eh+T8L7vp
Mj1AG4DKWy6cMX9Yoi</vt:lpwstr>
  </property>
  <property fmtid="{D5CDD505-2E9C-101B-9397-08002B2CF9AE}" pid="11" name="_2015_ms_pID_7253431">
    <vt:lpwstr>YkbHo2a2y/Ld8YFjFOL3qk/u8CXCmwDI6WAJBZQ7kGd630lUK2/ttB
HPDVfVTGdzVCk9rdLI5atiwSxH3i5F75u+0ZIbkCII+8e8eM4GEPkMZWmczDmfdLWLxAgc/q
tWFJcpg6Zx+hMllhqDsQvuZRxFrMqHmdqkPxoxWAkpyJXaiT3LSObRt95IW9UkNNTNj255Vp
BesuPEWDEu2t5saxt+acAwk/j7C2s6+R5rTS</vt:lpwstr>
  </property>
  <property fmtid="{D5CDD505-2E9C-101B-9397-08002B2CF9AE}" pid="12" name="_2015_ms_pID_7253432">
    <vt:lpwstr>sQ==</vt:lpwstr>
  </property>
</Properties>
</file>